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D81E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D81E3E" w:rsidRDefault="00642EFE" w:rsidP="00D81E3E">
      <w:pPr>
        <w:pStyle w:val="BodyTextIndent"/>
        <w:widowControl w:val="0"/>
        <w:spacing w:line="240" w:lineRule="auto"/>
        <w:ind w:firstLine="0"/>
        <w:jc w:val="center"/>
        <w:rPr>
          <w:rFonts w:asciiTheme="minorHAnsi" w:hAnsiTheme="minorHAnsi"/>
          <w:i w:val="0"/>
          <w:sz w:val="24"/>
          <w:szCs w:val="24"/>
        </w:rPr>
      </w:pPr>
      <w:r w:rsidRPr="009044F1">
        <w:rPr>
          <w:rFonts w:ascii="GHEA Grapalat" w:hAnsi="GHEA Grapalat"/>
          <w:i w:val="0"/>
          <w:sz w:val="24"/>
          <w:szCs w:val="24"/>
        </w:rPr>
        <w:t xml:space="preserve">ОБ </w:t>
      </w:r>
      <w:r w:rsidR="00D81E3E">
        <w:rPr>
          <w:rFonts w:ascii="GHEA Grapalat" w:hAnsi="GHEA Grapalat"/>
          <w:i w:val="0"/>
          <w:sz w:val="24"/>
          <w:szCs w:val="24"/>
        </w:rPr>
        <w:t>ЗАПРОС КОТИРОВОК</w:t>
      </w:r>
    </w:p>
    <w:p w:rsidR="00642EFE" w:rsidRPr="000625CE" w:rsidRDefault="00642EFE" w:rsidP="00D81E3E">
      <w:pPr>
        <w:pStyle w:val="BodyTextIndent"/>
        <w:widowControl w:val="0"/>
        <w:spacing w:line="240" w:lineRule="auto"/>
        <w:ind w:firstLine="0"/>
        <w:jc w:val="center"/>
        <w:rPr>
          <w:rFonts w:ascii="GHEA Grapalat" w:hAnsi="GHEA Grapalat"/>
          <w:i w:val="0"/>
          <w:sz w:val="4"/>
          <w:szCs w:val="4"/>
        </w:rPr>
      </w:pPr>
    </w:p>
    <w:p w:rsidR="002B175A" w:rsidRDefault="00642EFE" w:rsidP="00D81E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p>
    <w:p w:rsidR="00D81E3E" w:rsidRDefault="00642EFE" w:rsidP="00D81E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от </w:t>
      </w:r>
      <w:r w:rsidR="00BA4489">
        <w:rPr>
          <w:rFonts w:ascii="GHEA Grapalat" w:hAnsi="GHEA Grapalat"/>
          <w:i w:val="0"/>
          <w:sz w:val="24"/>
          <w:szCs w:val="24"/>
        </w:rPr>
        <w:t>06</w:t>
      </w:r>
      <w:r w:rsidR="00D81E3E" w:rsidRPr="00E27564">
        <w:rPr>
          <w:rFonts w:ascii="GHEA Grapalat" w:hAnsi="GHEA Grapalat"/>
          <w:i w:val="0"/>
          <w:sz w:val="24"/>
          <w:szCs w:val="24"/>
        </w:rPr>
        <w:t>-ого</w:t>
      </w:r>
      <w:r w:rsidR="00D81E3E" w:rsidRPr="00446719">
        <w:rPr>
          <w:rFonts w:ascii="GHEA Grapalat" w:hAnsi="GHEA Grapalat"/>
          <w:i w:val="0"/>
          <w:sz w:val="24"/>
          <w:szCs w:val="24"/>
        </w:rPr>
        <w:t xml:space="preserve"> </w:t>
      </w:r>
      <w:r w:rsidR="00BA4489">
        <w:rPr>
          <w:rFonts w:ascii="GHEA Grapalat" w:hAnsi="GHEA Grapalat"/>
          <w:i w:val="0"/>
          <w:sz w:val="24"/>
          <w:szCs w:val="24"/>
        </w:rPr>
        <w:t>мая</w:t>
      </w:r>
      <w:r w:rsidR="00D81E3E" w:rsidRPr="005F7F42">
        <w:rPr>
          <w:rFonts w:ascii="GHEA Grapalat" w:hAnsi="GHEA Grapalat"/>
          <w:i w:val="0"/>
          <w:sz w:val="24"/>
          <w:szCs w:val="24"/>
        </w:rPr>
        <w:t xml:space="preserve"> </w:t>
      </w:r>
      <w:r w:rsidR="00D81E3E" w:rsidRPr="00E27564">
        <w:rPr>
          <w:rFonts w:ascii="GHEA Grapalat" w:hAnsi="GHEA Grapalat"/>
          <w:i w:val="0"/>
          <w:sz w:val="24"/>
          <w:szCs w:val="24"/>
        </w:rPr>
        <w:t>202</w:t>
      </w:r>
      <w:r w:rsidR="00D81E3E">
        <w:rPr>
          <w:rFonts w:ascii="GHEA Grapalat" w:hAnsi="GHEA Grapalat"/>
          <w:i w:val="0"/>
          <w:sz w:val="24"/>
          <w:szCs w:val="24"/>
        </w:rPr>
        <w:t>6</w:t>
      </w:r>
      <w:r w:rsidR="00D81E3E" w:rsidRPr="00E27564">
        <w:rPr>
          <w:rFonts w:ascii="GHEA Grapalat" w:hAnsi="GHEA Grapalat"/>
          <w:i w:val="0"/>
          <w:sz w:val="24"/>
          <w:szCs w:val="24"/>
        </w:rPr>
        <w:t xml:space="preserve">-ого года </w:t>
      </w:r>
      <w:r w:rsidR="00D81E3E" w:rsidRPr="00446719">
        <w:rPr>
          <w:rFonts w:ascii="GHEA Grapalat" w:hAnsi="GHEA Grapalat"/>
          <w:i w:val="0"/>
          <w:sz w:val="24"/>
          <w:szCs w:val="24"/>
        </w:rPr>
        <w:t xml:space="preserve">N </w:t>
      </w:r>
      <w:r w:rsidR="00D81E3E" w:rsidRPr="00E27564">
        <w:rPr>
          <w:rFonts w:ascii="GHEA Grapalat" w:hAnsi="GHEA Grapalat"/>
          <w:i w:val="0"/>
          <w:sz w:val="24"/>
          <w:szCs w:val="24"/>
        </w:rPr>
        <w:t>2</w:t>
      </w:r>
    </w:p>
    <w:p w:rsidR="00D81E3E" w:rsidRPr="000625CE" w:rsidRDefault="00D81E3E" w:rsidP="00D81E3E">
      <w:pPr>
        <w:pStyle w:val="BodyTextIndent"/>
        <w:widowControl w:val="0"/>
        <w:spacing w:line="240" w:lineRule="auto"/>
        <w:ind w:firstLine="0"/>
        <w:jc w:val="center"/>
        <w:rPr>
          <w:rFonts w:ascii="GHEA Grapalat" w:hAnsi="GHEA Grapalat"/>
          <w:i w:val="0"/>
          <w:sz w:val="16"/>
          <w:szCs w:val="16"/>
        </w:rPr>
      </w:pPr>
    </w:p>
    <w:p w:rsidR="0091042F" w:rsidRPr="009044F1" w:rsidRDefault="0006703E" w:rsidP="00D81E3E">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A4489">
        <w:rPr>
          <w:rFonts w:ascii="GHEA Grapalat" w:hAnsi="GHEA Grapalat"/>
          <w:i w:val="0"/>
          <w:sz w:val="24"/>
          <w:szCs w:val="24"/>
        </w:rPr>
        <w:t>HAG-GHTsDzB-26/4</w:t>
      </w:r>
    </w:p>
    <w:p w:rsidR="0091042F" w:rsidRPr="000625CE" w:rsidRDefault="0091042F" w:rsidP="00D81E3E">
      <w:pPr>
        <w:pStyle w:val="BodyTextIndent"/>
        <w:widowControl w:val="0"/>
        <w:spacing w:line="240" w:lineRule="auto"/>
        <w:rPr>
          <w:rFonts w:ascii="GHEA Grapalat" w:hAnsi="GHEA Grapalat"/>
          <w:i w:val="0"/>
        </w:rPr>
      </w:pPr>
    </w:p>
    <w:p w:rsidR="00642EFE" w:rsidRPr="009044F1" w:rsidRDefault="00642EFE" w:rsidP="000625CE">
      <w:pPr>
        <w:pStyle w:val="BodyTextIndent"/>
        <w:widowControl w:val="0"/>
        <w:spacing w:line="240" w:lineRule="auto"/>
        <w:ind w:left="-426" w:right="-568" w:firstLine="709"/>
        <w:rPr>
          <w:rFonts w:ascii="GHEA Grapalat" w:hAnsi="GHEA Grapalat"/>
          <w:i w:val="0"/>
          <w:sz w:val="24"/>
          <w:szCs w:val="24"/>
        </w:rPr>
      </w:pPr>
      <w:r w:rsidRPr="009044F1">
        <w:rPr>
          <w:rFonts w:ascii="GHEA Grapalat" w:hAnsi="GHEA Grapalat"/>
          <w:i w:val="0"/>
          <w:sz w:val="24"/>
          <w:szCs w:val="24"/>
        </w:rPr>
        <w:t xml:space="preserve">Заказчик </w:t>
      </w:r>
      <w:r w:rsidR="00E16070">
        <w:rPr>
          <w:rFonts w:ascii="GHEA Grapalat" w:hAnsi="GHEA Grapalat"/>
          <w:b/>
          <w:i w:val="0"/>
          <w:sz w:val="24"/>
          <w:szCs w:val="24"/>
        </w:rPr>
        <w:t>ГНКО “</w:t>
      </w:r>
      <w:r w:rsidR="002B175A">
        <w:rPr>
          <w:rFonts w:ascii="GHEA Grapalat" w:hAnsi="GHEA Grapalat"/>
          <w:b/>
          <w:i w:val="0"/>
          <w:sz w:val="24"/>
          <w:szCs w:val="24"/>
        </w:rPr>
        <w:t>НАЦИОНАЛЬНАЯ БИБЛИОТЕКА АРМЕНИИ</w:t>
      </w:r>
      <w:r w:rsidR="00E16070" w:rsidRPr="003F1922">
        <w:rPr>
          <w:rFonts w:ascii="GHEA Grapalat" w:hAnsi="GHEA Grapalat"/>
          <w:b/>
          <w:i w:val="0"/>
          <w:sz w:val="24"/>
          <w:szCs w:val="24"/>
        </w:rPr>
        <w:t>,</w:t>
      </w:r>
      <w:r w:rsidR="00E16070" w:rsidRPr="009044F1">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E16070">
        <w:rPr>
          <w:rFonts w:ascii="GHEA Grapalat" w:hAnsi="GHEA Grapalat"/>
          <w:i w:val="0"/>
          <w:sz w:val="24"/>
          <w:szCs w:val="24"/>
          <w:lang w:val="hy-AM"/>
        </w:rPr>
        <w:t xml:space="preserve"> </w:t>
      </w:r>
      <w:r w:rsidR="002B175A">
        <w:rPr>
          <w:rFonts w:ascii="GHEA Grapalat" w:hAnsi="GHEA Grapalat"/>
          <w:b/>
          <w:i w:val="0"/>
          <w:sz w:val="24"/>
          <w:szCs w:val="24"/>
        </w:rPr>
        <w:t>РА, г. Ереван, Ул. Терян 72</w:t>
      </w:r>
      <w:r w:rsidR="000625CE">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0625CE">
        <w:rPr>
          <w:rFonts w:ascii="GHEA Grapalat" w:hAnsi="GHEA Grapalat"/>
          <w:i w:val="0"/>
          <w:sz w:val="24"/>
          <w:szCs w:val="24"/>
        </w:rPr>
        <w:t>запрос котировок</w:t>
      </w:r>
      <w:r w:rsidR="00A71F69" w:rsidRPr="00A71F69">
        <w:rPr>
          <w:rFonts w:ascii="GHEA Grapalat" w:hAnsi="GHEA Grapalat"/>
          <w:b/>
          <w:i w:val="0"/>
          <w:sz w:val="24"/>
          <w:szCs w:val="24"/>
        </w:rPr>
        <w:t xml:space="preserve"> </w:t>
      </w:r>
      <w:r w:rsidR="00A71F69" w:rsidRPr="00FE426B">
        <w:rPr>
          <w:rFonts w:ascii="GHEA Grapalat" w:hAnsi="GHEA Grapalat"/>
          <w:b/>
          <w:i w:val="0"/>
          <w:sz w:val="24"/>
          <w:szCs w:val="24"/>
        </w:rPr>
        <w:t>на основании пункта 2 части 6 статьи 15 Закона РА «О закупках»</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41A74" w:rsidRPr="00154063" w:rsidRDefault="00A20B69" w:rsidP="00154063">
      <w:pPr>
        <w:pStyle w:val="BodyTextIndent"/>
        <w:widowControl w:val="0"/>
        <w:spacing w:line="240" w:lineRule="auto"/>
        <w:ind w:left="-426" w:right="-568"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BA4489">
        <w:rPr>
          <w:rFonts w:ascii="GHEA Grapalat" w:hAnsi="GHEA Grapalat"/>
          <w:b/>
          <w:i w:val="0"/>
          <w:spacing w:val="6"/>
          <w:sz w:val="24"/>
          <w:szCs w:val="24"/>
        </w:rPr>
        <w:t>услуги по составлению и окончательной обработке книг</w:t>
      </w:r>
      <w:r w:rsidR="00782D60">
        <w:rPr>
          <w:rFonts w:ascii="GHEA Grapalat" w:hAnsi="GHEA Grapalat"/>
          <w:i w:val="0"/>
          <w:sz w:val="24"/>
          <w:szCs w:val="24"/>
        </w:rPr>
        <w:t xml:space="preserve"> (далее — договор).</w:t>
      </w:r>
    </w:p>
    <w:p w:rsidR="00357D48" w:rsidRPr="009044F1" w:rsidRDefault="00A20B69" w:rsidP="000625CE">
      <w:pPr>
        <w:pStyle w:val="BodyTextIndent"/>
        <w:widowControl w:val="0"/>
        <w:spacing w:line="240" w:lineRule="auto"/>
        <w:ind w:left="-426" w:right="-568"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0625CE">
      <w:pPr>
        <w:pStyle w:val="BodyTextIndent"/>
        <w:widowControl w:val="0"/>
        <w:spacing w:line="240" w:lineRule="auto"/>
        <w:ind w:left="-426" w:right="-568"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0625CE">
      <w:pPr>
        <w:pStyle w:val="BodyTextIndent"/>
        <w:widowControl w:val="0"/>
        <w:spacing w:line="240" w:lineRule="auto"/>
        <w:ind w:left="-426" w:right="-568"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0625CE">
      <w:pPr>
        <w:pStyle w:val="BodyTextIndent"/>
        <w:widowControl w:val="0"/>
        <w:spacing w:line="240" w:lineRule="auto"/>
        <w:ind w:left="-426" w:right="-568"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CA0060" w:rsidRDefault="009216D6" w:rsidP="000625CE">
      <w:pPr>
        <w:pStyle w:val="BodyTextIndent"/>
        <w:widowControl w:val="0"/>
        <w:spacing w:line="240" w:lineRule="auto"/>
        <w:ind w:left="-426" w:right="-568"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0625C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0625CE" w:rsidRPr="00CA0060">
        <w:rPr>
          <w:rFonts w:ascii="GHEA Grapalat" w:hAnsi="GHEA Grapalat"/>
          <w:i w:val="0"/>
          <w:sz w:val="24"/>
          <w:szCs w:val="24"/>
        </w:rPr>
        <w:t xml:space="preserve"> </w:t>
      </w:r>
      <w:r w:rsidR="002B175A" w:rsidRPr="00CA0060">
        <w:rPr>
          <w:rFonts w:ascii="GHEA Grapalat" w:hAnsi="GHEA Grapalat"/>
          <w:i w:val="0"/>
          <w:sz w:val="24"/>
          <w:szCs w:val="24"/>
        </w:rPr>
        <w:t>РА, г. Ереван, Ул. Терян 72</w:t>
      </w:r>
      <w:r w:rsidR="000625CE" w:rsidRPr="00CA0060">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BA4489">
        <w:rPr>
          <w:rFonts w:ascii="GHEA Grapalat" w:hAnsi="GHEA Grapalat"/>
          <w:i w:val="0"/>
          <w:sz w:val="24"/>
          <w:szCs w:val="24"/>
        </w:rPr>
        <w:t>12:00</w:t>
      </w:r>
      <w:r w:rsidR="000625CE">
        <w:rPr>
          <w:rFonts w:ascii="GHEA Grapalat" w:hAnsi="GHEA Grapalat"/>
          <w:i w:val="0"/>
          <w:sz w:val="24"/>
          <w:szCs w:val="24"/>
        </w:rPr>
        <w:t xml:space="preserve"> </w:t>
      </w:r>
      <w:r w:rsidRPr="00D85563">
        <w:rPr>
          <w:rFonts w:ascii="GHEA Grapalat" w:hAnsi="GHEA Grapalat"/>
          <w:i w:val="0"/>
          <w:sz w:val="24"/>
          <w:szCs w:val="24"/>
        </w:rPr>
        <w:t xml:space="preserve">часов </w:t>
      </w:r>
      <w:r w:rsidR="000625CE">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0625CE" w:rsidRDefault="009216D6" w:rsidP="000625CE">
      <w:pPr>
        <w:pStyle w:val="BodyTextIndent"/>
        <w:widowControl w:val="0"/>
        <w:spacing w:line="240" w:lineRule="auto"/>
        <w:ind w:left="-426" w:right="-568" w:firstLine="567"/>
        <w:rPr>
          <w:rFonts w:ascii="GHEA Grapalat" w:hAnsi="GHEA Grapalat"/>
          <w:b/>
          <w:i w:val="0"/>
          <w:sz w:val="24"/>
          <w:szCs w:val="24"/>
        </w:rPr>
      </w:pPr>
      <w:r w:rsidRPr="000625CE">
        <w:rPr>
          <w:rFonts w:ascii="GHEA Grapalat" w:hAnsi="GHEA Grapalat"/>
          <w:b/>
          <w:i w:val="0"/>
          <w:sz w:val="24"/>
          <w:szCs w:val="24"/>
        </w:rPr>
        <w:t xml:space="preserve">Вскрытие заявок будет проводиться по адресу </w:t>
      </w:r>
      <w:r w:rsidR="002B175A">
        <w:rPr>
          <w:rFonts w:ascii="GHEA Grapalat" w:hAnsi="GHEA Grapalat"/>
          <w:b/>
          <w:i w:val="0"/>
          <w:sz w:val="24"/>
          <w:szCs w:val="24"/>
        </w:rPr>
        <w:t>РА, г. Ереван, Ул. Терян 72</w:t>
      </w:r>
      <w:r w:rsidRPr="000625CE">
        <w:rPr>
          <w:rFonts w:ascii="GHEA Grapalat" w:hAnsi="GHEA Grapalat"/>
          <w:b/>
          <w:i w:val="0"/>
          <w:sz w:val="24"/>
          <w:szCs w:val="24"/>
        </w:rPr>
        <w:t xml:space="preserve">, в </w:t>
      </w:r>
      <w:r w:rsidR="00BA4489">
        <w:rPr>
          <w:rFonts w:ascii="GHEA Grapalat" w:hAnsi="GHEA Grapalat"/>
          <w:b/>
          <w:i w:val="0"/>
          <w:sz w:val="24"/>
          <w:szCs w:val="24"/>
        </w:rPr>
        <w:t>12:00</w:t>
      </w:r>
      <w:r w:rsidRPr="000625CE">
        <w:rPr>
          <w:rFonts w:ascii="GHEA Grapalat" w:hAnsi="GHEA Grapalat"/>
          <w:b/>
          <w:i w:val="0"/>
          <w:sz w:val="24"/>
          <w:szCs w:val="24"/>
        </w:rPr>
        <w:t xml:space="preserve"> часов </w:t>
      </w:r>
      <w:r w:rsidR="00BA4489">
        <w:rPr>
          <w:rFonts w:ascii="GHEA Grapalat" w:hAnsi="GHEA Grapalat"/>
          <w:b/>
          <w:i w:val="0"/>
          <w:sz w:val="24"/>
          <w:szCs w:val="24"/>
        </w:rPr>
        <w:t>13</w:t>
      </w:r>
      <w:r w:rsidRPr="000625CE">
        <w:rPr>
          <w:rFonts w:ascii="GHEA Grapalat" w:hAnsi="GHEA Grapalat"/>
          <w:b/>
          <w:i w:val="0"/>
          <w:sz w:val="24"/>
          <w:szCs w:val="24"/>
        </w:rPr>
        <w:t xml:space="preserve"> </w:t>
      </w:r>
      <w:r w:rsidR="00BA4489">
        <w:rPr>
          <w:rFonts w:ascii="GHEA Grapalat" w:hAnsi="GHEA Grapalat"/>
          <w:b/>
          <w:i w:val="0"/>
          <w:sz w:val="24"/>
          <w:szCs w:val="24"/>
        </w:rPr>
        <w:t>мая</w:t>
      </w:r>
      <w:r w:rsidR="000625CE" w:rsidRPr="000625CE">
        <w:rPr>
          <w:rFonts w:ascii="GHEA Grapalat" w:hAnsi="GHEA Grapalat"/>
          <w:b/>
          <w:i w:val="0"/>
          <w:sz w:val="24"/>
          <w:szCs w:val="24"/>
        </w:rPr>
        <w:t xml:space="preserve"> 2026-ого года</w:t>
      </w:r>
      <w:r w:rsidRPr="000625CE">
        <w:rPr>
          <w:rFonts w:ascii="GHEA Grapalat" w:hAnsi="GHEA Grapalat"/>
          <w:b/>
          <w:i w:val="0"/>
          <w:sz w:val="24"/>
          <w:szCs w:val="24"/>
        </w:rPr>
        <w:t>.</w:t>
      </w:r>
    </w:p>
    <w:p w:rsidR="00F95DBF" w:rsidRPr="001B32D9" w:rsidRDefault="00F95DBF" w:rsidP="000625CE">
      <w:pPr>
        <w:pStyle w:val="BodyTextIndent"/>
        <w:widowControl w:val="0"/>
        <w:spacing w:line="240" w:lineRule="auto"/>
        <w:ind w:left="-426" w:right="-568"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2B175A" w:rsidRDefault="00754697" w:rsidP="002B175A">
      <w:pPr>
        <w:pStyle w:val="BodyTextIndent"/>
        <w:widowControl w:val="0"/>
        <w:spacing w:line="240" w:lineRule="auto"/>
        <w:ind w:left="-360" w:right="-379" w:firstLine="54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0625CE">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2B175A">
        <w:rPr>
          <w:rFonts w:ascii="GHEA Grapalat" w:hAnsi="GHEA Grapalat"/>
          <w:i w:val="0"/>
          <w:sz w:val="24"/>
          <w:szCs w:val="24"/>
        </w:rPr>
        <w:t>М. Саргсян</w:t>
      </w:r>
      <w:r w:rsidR="002B175A">
        <w:rPr>
          <w:rFonts w:ascii="GHEA Grapalat" w:hAnsi="GHEA Grapalat"/>
          <w:i w:val="0"/>
          <w:sz w:val="24"/>
          <w:szCs w:val="24"/>
          <w:lang w:val="hy-AM"/>
        </w:rPr>
        <w:t xml:space="preserve">. </w:t>
      </w:r>
    </w:p>
    <w:p w:rsidR="002B175A" w:rsidRDefault="002B175A" w:rsidP="002B175A">
      <w:pPr>
        <w:pStyle w:val="BodyTextIndent"/>
        <w:widowControl w:val="0"/>
        <w:spacing w:line="240" w:lineRule="auto"/>
        <w:ind w:left="-720" w:right="-379" w:firstLine="540"/>
        <w:rPr>
          <w:rFonts w:ascii="GHEA Grapalat" w:hAnsi="GHEA Grapalat"/>
          <w:i w:val="0"/>
          <w:sz w:val="22"/>
          <w:szCs w:val="22"/>
        </w:rPr>
      </w:pPr>
    </w:p>
    <w:p w:rsidR="002B175A" w:rsidRDefault="002B175A" w:rsidP="002B175A">
      <w:pPr>
        <w:pStyle w:val="BodyTextIndent"/>
        <w:widowControl w:val="0"/>
        <w:spacing w:line="240" w:lineRule="auto"/>
        <w:ind w:left="-720" w:right="-379" w:firstLine="540"/>
        <w:rPr>
          <w:rFonts w:ascii="GHEA Grapalat" w:hAnsi="GHEA Grapalat"/>
          <w:i w:val="0"/>
          <w:sz w:val="22"/>
          <w:szCs w:val="22"/>
        </w:rPr>
      </w:pPr>
      <w:r>
        <w:rPr>
          <w:rFonts w:ascii="GHEA Grapalat" w:hAnsi="GHEA Grapalat"/>
          <w:i w:val="0"/>
          <w:sz w:val="22"/>
          <w:szCs w:val="22"/>
        </w:rPr>
        <w:t>Телефон (077)-37-97-59</w:t>
      </w:r>
    </w:p>
    <w:p w:rsidR="002B175A" w:rsidRDefault="002B175A" w:rsidP="002B175A">
      <w:pPr>
        <w:pStyle w:val="BodyTextIndent"/>
        <w:widowControl w:val="0"/>
        <w:spacing w:line="240" w:lineRule="auto"/>
        <w:ind w:left="-720" w:right="-379" w:firstLine="540"/>
        <w:rPr>
          <w:rFonts w:ascii="GHEA Grapalat" w:hAnsi="GHEA Grapalat"/>
          <w:i w:val="0"/>
          <w:sz w:val="22"/>
          <w:szCs w:val="22"/>
        </w:rPr>
      </w:pPr>
      <w:r>
        <w:rPr>
          <w:rFonts w:ascii="GHEA Grapalat" w:hAnsi="GHEA Grapalat"/>
          <w:i w:val="0"/>
          <w:sz w:val="22"/>
          <w:szCs w:val="22"/>
        </w:rPr>
        <w:t xml:space="preserve">Электронная почта </w:t>
      </w:r>
      <w:hyperlink r:id="rId8" w:history="1">
        <w:r>
          <w:rPr>
            <w:rStyle w:val="Hyperlink"/>
            <w:rFonts w:ascii="GHEA Grapalat" w:hAnsi="GHEA Grapalat"/>
            <w:i w:val="0"/>
            <w:sz w:val="22"/>
            <w:szCs w:val="22"/>
          </w:rPr>
          <w:t>gnum.azgayin-gradaran@mail.ru</w:t>
        </w:r>
      </w:hyperlink>
      <w:r>
        <w:rPr>
          <w:rFonts w:ascii="GHEA Grapalat" w:hAnsi="GHEA Grapalat"/>
          <w:i w:val="0"/>
          <w:sz w:val="22"/>
          <w:szCs w:val="22"/>
        </w:rPr>
        <w:t xml:space="preserve"> </w:t>
      </w:r>
    </w:p>
    <w:p w:rsidR="002B175A" w:rsidRDefault="002B175A" w:rsidP="002B175A">
      <w:pPr>
        <w:pStyle w:val="BodyTextIndent"/>
        <w:widowControl w:val="0"/>
        <w:spacing w:line="240" w:lineRule="auto"/>
        <w:ind w:left="-720" w:right="-379" w:firstLine="540"/>
        <w:rPr>
          <w:rFonts w:ascii="GHEA Grapalat" w:hAnsi="GHEA Grapalat"/>
          <w:i w:val="0"/>
          <w:sz w:val="22"/>
          <w:szCs w:val="22"/>
        </w:rPr>
      </w:pPr>
    </w:p>
    <w:p w:rsidR="002B175A" w:rsidRDefault="002B175A" w:rsidP="002B175A">
      <w:pPr>
        <w:pStyle w:val="BodyTextIndent"/>
        <w:widowControl w:val="0"/>
        <w:spacing w:line="240" w:lineRule="auto"/>
        <w:ind w:left="-720" w:right="-379" w:firstLine="540"/>
        <w:rPr>
          <w:rFonts w:ascii="GHEA Grapalat" w:hAnsi="GHEA Grapalat"/>
          <w:i w:val="0"/>
          <w:sz w:val="22"/>
          <w:szCs w:val="22"/>
        </w:rPr>
      </w:pPr>
    </w:p>
    <w:p w:rsidR="002B175A" w:rsidRDefault="002B175A" w:rsidP="002B175A">
      <w:pPr>
        <w:pStyle w:val="BodyTextIndent"/>
        <w:widowControl w:val="0"/>
        <w:spacing w:line="240" w:lineRule="auto"/>
        <w:ind w:left="-720" w:right="-379" w:firstLine="540"/>
        <w:rPr>
          <w:rFonts w:ascii="GHEA Grapalat" w:hAnsi="GHEA Grapalat"/>
          <w:i w:val="0"/>
          <w:sz w:val="22"/>
          <w:szCs w:val="22"/>
        </w:rPr>
      </w:pPr>
      <w:r>
        <w:rPr>
          <w:rFonts w:ascii="GHEA Grapalat" w:hAnsi="GHEA Grapalat"/>
          <w:i w:val="0"/>
          <w:sz w:val="22"/>
          <w:szCs w:val="22"/>
        </w:rPr>
        <w:t>Заказчик ГНКО “НАЦИОНАЛЬНАЯ БИБЛИОТЕКА АРМЕНИИ”</w:t>
      </w:r>
    </w:p>
    <w:p w:rsidR="00915A97" w:rsidRPr="000625CE" w:rsidRDefault="00915A97" w:rsidP="002B175A">
      <w:pPr>
        <w:pStyle w:val="BodyTextIndent"/>
        <w:widowControl w:val="0"/>
        <w:spacing w:line="240" w:lineRule="auto"/>
        <w:ind w:left="-426" w:right="-568" w:firstLine="567"/>
        <w:rPr>
          <w:rFonts w:ascii="GHEA Grapalat" w:hAnsi="GHEA Grapalat"/>
          <w:i w:val="0"/>
          <w:sz w:val="24"/>
          <w:szCs w:val="24"/>
        </w:rPr>
      </w:pPr>
      <w:r>
        <w:rPr>
          <w:rFonts w:ascii="GHEA Grapalat" w:hAnsi="GHEA Grapalat" w:cs="Sylfaen"/>
          <w:b/>
        </w:rPr>
        <w:br w:type="page"/>
      </w:r>
    </w:p>
    <w:p w:rsidR="000625CE" w:rsidRPr="00E73597" w:rsidRDefault="000625CE" w:rsidP="000625CE">
      <w:pPr>
        <w:pStyle w:val="BodyText"/>
        <w:widowControl w:val="0"/>
        <w:spacing w:after="0"/>
        <w:ind w:right="-650" w:hanging="450"/>
        <w:jc w:val="right"/>
        <w:rPr>
          <w:rFonts w:ascii="GHEA Grapalat" w:hAnsi="GHEA Grapalat"/>
        </w:rPr>
      </w:pPr>
      <w:r w:rsidRPr="00E73597">
        <w:rPr>
          <w:rFonts w:ascii="GHEA Grapalat" w:hAnsi="GHEA Grapalat"/>
        </w:rPr>
        <w:lastRenderedPageBreak/>
        <w:t>Утверждено</w:t>
      </w:r>
    </w:p>
    <w:p w:rsidR="000625CE" w:rsidRPr="00E73597" w:rsidRDefault="000625CE" w:rsidP="000625CE">
      <w:pPr>
        <w:pStyle w:val="BodyText"/>
        <w:widowControl w:val="0"/>
        <w:spacing w:after="0"/>
        <w:ind w:right="-650" w:hanging="450"/>
        <w:jc w:val="right"/>
        <w:rPr>
          <w:rFonts w:ascii="GHEA Grapalat" w:hAnsi="GHEA Grapalat"/>
        </w:rPr>
      </w:pPr>
      <w:r w:rsidRPr="00E73597">
        <w:rPr>
          <w:rFonts w:ascii="GHEA Grapalat" w:hAnsi="GHEA Grapalat"/>
        </w:rPr>
        <w:t xml:space="preserve">Решением Оценочной комиссии </w:t>
      </w:r>
      <w:r w:rsidRPr="00BC6DD8">
        <w:rPr>
          <w:rFonts w:ascii="GHEA Grapalat" w:hAnsi="GHEA Grapalat"/>
        </w:rPr>
        <w:t>запрос котировок</w:t>
      </w:r>
      <w:r w:rsidRPr="00E73597">
        <w:rPr>
          <w:rFonts w:ascii="GHEA Grapalat" w:hAnsi="GHEA Grapalat"/>
        </w:rPr>
        <w:br/>
        <w:t xml:space="preserve">под кодом </w:t>
      </w:r>
      <w:r w:rsidR="00BA4489">
        <w:rPr>
          <w:rFonts w:ascii="GHEA Grapalat" w:hAnsi="GHEA Grapalat"/>
        </w:rPr>
        <w:t>HAG-GHTsDzB-26/4</w:t>
      </w:r>
      <w:r w:rsidRPr="00E73597">
        <w:rPr>
          <w:rFonts w:ascii="GHEA Grapalat" w:hAnsi="GHEA Grapalat"/>
        </w:rPr>
        <w:br/>
        <w:t xml:space="preserve">№ 2 от </w:t>
      </w:r>
      <w:r w:rsidR="00BA4489">
        <w:rPr>
          <w:rFonts w:ascii="GHEA Grapalat" w:hAnsi="GHEA Grapalat"/>
        </w:rPr>
        <w:t>06</w:t>
      </w:r>
      <w:r>
        <w:rPr>
          <w:rFonts w:ascii="GHEA Grapalat" w:hAnsi="GHEA Grapalat"/>
        </w:rPr>
        <w:t>-</w:t>
      </w:r>
      <w:r w:rsidRPr="00E73597">
        <w:rPr>
          <w:rFonts w:ascii="GHEA Grapalat" w:hAnsi="GHEA Grapalat"/>
        </w:rPr>
        <w:t xml:space="preserve">ого </w:t>
      </w:r>
      <w:r w:rsidR="00BA4489">
        <w:rPr>
          <w:rFonts w:ascii="GHEA Grapalat" w:hAnsi="GHEA Grapalat"/>
        </w:rPr>
        <w:t>мая</w:t>
      </w:r>
      <w:r w:rsidRPr="00E73597">
        <w:rPr>
          <w:rFonts w:ascii="GHEA Grapalat" w:hAnsi="GHEA Grapalat"/>
        </w:rPr>
        <w:t xml:space="preserve"> 202</w:t>
      </w:r>
      <w:r>
        <w:rPr>
          <w:rFonts w:ascii="GHEA Grapalat" w:hAnsi="GHEA Grapalat"/>
        </w:rPr>
        <w:t>6</w:t>
      </w:r>
      <w:r w:rsidRPr="00E73597">
        <w:rPr>
          <w:rFonts w:ascii="GHEA Grapalat" w:hAnsi="GHEA Grapalat"/>
        </w:rPr>
        <w:t>г.</w:t>
      </w:r>
    </w:p>
    <w:p w:rsidR="00096865" w:rsidRPr="009044F1" w:rsidRDefault="00096865" w:rsidP="00D81E3E">
      <w:pPr>
        <w:pStyle w:val="BodyText"/>
        <w:widowControl w:val="0"/>
        <w:spacing w:after="0"/>
        <w:ind w:right="-7" w:firstLine="567"/>
        <w:jc w:val="center"/>
        <w:rPr>
          <w:rFonts w:ascii="GHEA Grapalat" w:hAnsi="GHEA Grapalat"/>
        </w:rPr>
      </w:pPr>
    </w:p>
    <w:p w:rsidR="00096865" w:rsidRPr="003A1EBB" w:rsidRDefault="00096865" w:rsidP="00D81E3E">
      <w:pPr>
        <w:pStyle w:val="BodyText"/>
        <w:widowControl w:val="0"/>
        <w:spacing w:after="0"/>
        <w:ind w:right="-7" w:firstLine="567"/>
        <w:jc w:val="center"/>
        <w:rPr>
          <w:rFonts w:ascii="GHEA Grapalat" w:hAnsi="GHEA Grapalat"/>
        </w:rPr>
      </w:pPr>
    </w:p>
    <w:p w:rsidR="000763E5" w:rsidRPr="003A1EBB" w:rsidRDefault="000763E5" w:rsidP="00D81E3E">
      <w:pPr>
        <w:pStyle w:val="BodyText"/>
        <w:widowControl w:val="0"/>
        <w:spacing w:after="0"/>
        <w:ind w:right="-7" w:firstLine="567"/>
        <w:jc w:val="center"/>
        <w:rPr>
          <w:rFonts w:ascii="GHEA Grapalat" w:hAnsi="GHEA Grapalat"/>
        </w:rPr>
      </w:pPr>
    </w:p>
    <w:p w:rsidR="00D12E3B" w:rsidRDefault="00D12E3B" w:rsidP="00D81E3E">
      <w:pPr>
        <w:pStyle w:val="BodyText"/>
        <w:widowControl w:val="0"/>
        <w:spacing w:after="0"/>
        <w:ind w:right="-7" w:firstLine="567"/>
        <w:jc w:val="center"/>
        <w:rPr>
          <w:rFonts w:ascii="GHEA Grapalat" w:hAnsi="GHEA Grapalat"/>
          <w:i/>
        </w:rPr>
      </w:pPr>
    </w:p>
    <w:p w:rsidR="00D12E3B" w:rsidRDefault="00D12E3B" w:rsidP="00D81E3E">
      <w:pPr>
        <w:pStyle w:val="BodyText"/>
        <w:widowControl w:val="0"/>
        <w:spacing w:after="0"/>
        <w:ind w:right="-7" w:firstLine="567"/>
        <w:jc w:val="center"/>
        <w:rPr>
          <w:rFonts w:ascii="GHEA Grapalat" w:hAnsi="GHEA Grapalat"/>
          <w:i/>
        </w:rPr>
      </w:pPr>
    </w:p>
    <w:p w:rsidR="00D12E3B" w:rsidRDefault="00D12E3B" w:rsidP="00D81E3E">
      <w:pPr>
        <w:pStyle w:val="BodyText"/>
        <w:widowControl w:val="0"/>
        <w:spacing w:after="0"/>
        <w:ind w:right="-7" w:firstLine="567"/>
        <w:jc w:val="center"/>
        <w:rPr>
          <w:rFonts w:ascii="GHEA Grapalat" w:hAnsi="GHEA Grapalat"/>
          <w:i/>
        </w:rPr>
      </w:pPr>
    </w:p>
    <w:p w:rsidR="00D12E3B" w:rsidRDefault="00D12E3B" w:rsidP="00D81E3E">
      <w:pPr>
        <w:pStyle w:val="BodyText"/>
        <w:widowControl w:val="0"/>
        <w:spacing w:after="0"/>
        <w:ind w:right="-7" w:firstLine="567"/>
        <w:jc w:val="center"/>
        <w:rPr>
          <w:rFonts w:ascii="GHEA Grapalat" w:hAnsi="GHEA Grapalat"/>
          <w:i/>
        </w:rPr>
      </w:pPr>
    </w:p>
    <w:p w:rsidR="00096865" w:rsidRPr="003A1EBB" w:rsidRDefault="000625CE" w:rsidP="00D81E3E">
      <w:pPr>
        <w:pStyle w:val="BodyText"/>
        <w:widowControl w:val="0"/>
        <w:spacing w:after="0"/>
        <w:ind w:right="-7" w:firstLine="567"/>
        <w:jc w:val="center"/>
        <w:rPr>
          <w:rFonts w:ascii="GHEA Grapalat" w:hAnsi="GHEA Grapalat"/>
        </w:rPr>
      </w:pPr>
      <w:r w:rsidRPr="000625CE">
        <w:rPr>
          <w:rFonts w:ascii="GHEA Grapalat" w:hAnsi="GHEA Grapalat"/>
        </w:rPr>
        <w:t>ГНКО “</w:t>
      </w:r>
      <w:r w:rsidR="002B175A">
        <w:rPr>
          <w:rFonts w:ascii="GHEA Grapalat" w:hAnsi="GHEA Grapalat"/>
        </w:rPr>
        <w:t>НАЦИОНАЛЬНАЯ БИБЛИОТЕКА АРМЕНИИ</w:t>
      </w:r>
      <w:r w:rsidRPr="000625CE">
        <w:rPr>
          <w:rFonts w:ascii="GHEA Grapalat" w:hAnsi="GHEA Grapalat"/>
        </w:rPr>
        <w:t>,</w:t>
      </w:r>
      <w:r w:rsidRPr="009044F1">
        <w:rPr>
          <w:rFonts w:ascii="GHEA Grapalat" w:hAnsi="GHEA Grapalat"/>
        </w:rPr>
        <w:t>,</w:t>
      </w:r>
    </w:p>
    <w:p w:rsidR="000763E5" w:rsidRPr="003A1EBB" w:rsidRDefault="000763E5" w:rsidP="00D81E3E">
      <w:pPr>
        <w:pStyle w:val="BodyText"/>
        <w:widowControl w:val="0"/>
        <w:spacing w:after="0"/>
        <w:ind w:right="-7" w:firstLine="567"/>
        <w:jc w:val="center"/>
        <w:rPr>
          <w:rFonts w:ascii="GHEA Grapalat" w:hAnsi="GHEA Grapalat"/>
        </w:rPr>
      </w:pPr>
    </w:p>
    <w:p w:rsidR="000763E5" w:rsidRPr="003A1EBB" w:rsidRDefault="000763E5" w:rsidP="00D81E3E">
      <w:pPr>
        <w:pStyle w:val="BodyText"/>
        <w:widowControl w:val="0"/>
        <w:spacing w:after="0"/>
        <w:ind w:right="-7" w:firstLine="567"/>
        <w:jc w:val="center"/>
        <w:rPr>
          <w:rFonts w:ascii="GHEA Grapalat" w:hAnsi="GHEA Grapalat"/>
        </w:rPr>
      </w:pPr>
    </w:p>
    <w:p w:rsidR="00096865" w:rsidRPr="009044F1" w:rsidRDefault="000763E5" w:rsidP="00D81E3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D81E3E">
      <w:pPr>
        <w:pStyle w:val="BodyText"/>
        <w:widowControl w:val="0"/>
        <w:spacing w:after="0"/>
        <w:ind w:right="-7" w:firstLine="567"/>
        <w:jc w:val="center"/>
        <w:rPr>
          <w:rFonts w:ascii="GHEA Grapalat" w:hAnsi="GHEA Grapalat" w:cs="Sylfaen"/>
        </w:rPr>
      </w:pPr>
    </w:p>
    <w:p w:rsidR="00096865" w:rsidRPr="009044F1" w:rsidRDefault="00096865" w:rsidP="00D81E3E">
      <w:pPr>
        <w:pStyle w:val="BodyText"/>
        <w:widowControl w:val="0"/>
        <w:spacing w:after="0"/>
        <w:ind w:right="-7" w:firstLine="567"/>
        <w:jc w:val="center"/>
        <w:rPr>
          <w:rFonts w:ascii="GHEA Grapalat" w:hAnsi="GHEA Grapalat" w:cs="Sylfaen"/>
        </w:rPr>
      </w:pPr>
    </w:p>
    <w:p w:rsidR="00096865" w:rsidRPr="009044F1" w:rsidRDefault="00CA0060" w:rsidP="00D81E3E">
      <w:pPr>
        <w:pStyle w:val="BodyText"/>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BA4489">
        <w:rPr>
          <w:rFonts w:ascii="GHEA Grapalat" w:hAnsi="GHEA Grapalat"/>
        </w:rPr>
        <w:t>УСЛУГИ ПО СОСТАВЛЕНИЮ И ОКОНЧАТЕЛЬНОЙ ОБРАБОТКЕ КНИГ</w:t>
      </w:r>
      <w:r w:rsidRPr="009044F1">
        <w:rPr>
          <w:rFonts w:ascii="GHEA Grapalat" w:hAnsi="GHEA Grapalat"/>
        </w:rPr>
        <w:t xml:space="preserve"> ДЛЯ НУЖД </w:t>
      </w:r>
      <w:r w:rsidRPr="000625CE">
        <w:rPr>
          <w:rFonts w:ascii="GHEA Grapalat" w:hAnsi="GHEA Grapalat"/>
        </w:rPr>
        <w:t>ГНКО “</w:t>
      </w:r>
      <w:r>
        <w:rPr>
          <w:rFonts w:ascii="GHEA Grapalat" w:hAnsi="GHEA Grapalat"/>
        </w:rPr>
        <w:t>НАЦИОНАЛЬНАЯ БИБЛИОТЕКА АРМЕНИИ</w:t>
      </w:r>
      <w:r w:rsidRPr="000625CE">
        <w:rPr>
          <w:rFonts w:ascii="GHEA Grapalat" w:hAnsi="GHEA Grapalat"/>
        </w:rPr>
        <w:t>,</w:t>
      </w:r>
      <w:r w:rsidRPr="009044F1">
        <w:rPr>
          <w:rFonts w:ascii="GHEA Grapalat" w:hAnsi="GHEA Grapalat"/>
        </w:rPr>
        <w:t>,</w:t>
      </w:r>
    </w:p>
    <w:p w:rsidR="00CE0D95" w:rsidRPr="009044F1" w:rsidRDefault="00CE0D95" w:rsidP="00D81E3E">
      <w:pPr>
        <w:pStyle w:val="BodyText"/>
        <w:widowControl w:val="0"/>
        <w:spacing w:after="0"/>
        <w:ind w:right="-7" w:firstLine="567"/>
        <w:jc w:val="center"/>
        <w:rPr>
          <w:rFonts w:ascii="GHEA Grapalat" w:hAnsi="GHEA Grapalat"/>
        </w:rPr>
      </w:pPr>
    </w:p>
    <w:p w:rsidR="00CE0D95" w:rsidRPr="009044F1" w:rsidRDefault="00CE0D95" w:rsidP="00D81E3E">
      <w:pPr>
        <w:pStyle w:val="BodyText"/>
        <w:widowControl w:val="0"/>
        <w:spacing w:after="0"/>
        <w:ind w:right="-7" w:firstLine="567"/>
        <w:jc w:val="center"/>
        <w:rPr>
          <w:rFonts w:ascii="GHEA Grapalat" w:hAnsi="GHEA Grapalat"/>
        </w:rPr>
      </w:pPr>
    </w:p>
    <w:p w:rsidR="000763E5" w:rsidRDefault="000763E5" w:rsidP="00D81E3E">
      <w:pPr>
        <w:rPr>
          <w:rFonts w:ascii="GHEA Grapalat" w:hAnsi="GHEA Grapalat"/>
        </w:rPr>
      </w:pPr>
      <w:r>
        <w:rPr>
          <w:rFonts w:ascii="GHEA Grapalat" w:hAnsi="GHEA Grapalat"/>
        </w:rPr>
        <w:br w:type="page"/>
      </w:r>
    </w:p>
    <w:p w:rsidR="001A43A4" w:rsidRPr="009044F1" w:rsidRDefault="00096865" w:rsidP="00D81E3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625CE" w:rsidRDefault="000625CE" w:rsidP="00D81E3E">
      <w:pPr>
        <w:widowControl w:val="0"/>
        <w:jc w:val="center"/>
        <w:rPr>
          <w:rFonts w:ascii="GHEA Grapalat" w:hAnsi="GHEA Grapalat"/>
        </w:rPr>
      </w:pPr>
    </w:p>
    <w:p w:rsidR="00160AE4" w:rsidRPr="009044F1" w:rsidRDefault="00160AE4" w:rsidP="00D81E3E">
      <w:pPr>
        <w:widowControl w:val="0"/>
        <w:jc w:val="center"/>
        <w:rPr>
          <w:rFonts w:ascii="GHEA Grapalat" w:hAnsi="GHEA Grapalat"/>
          <w:b/>
        </w:rPr>
      </w:pPr>
      <w:r w:rsidRPr="009044F1">
        <w:rPr>
          <w:rFonts w:ascii="GHEA Grapalat" w:hAnsi="GHEA Grapalat"/>
          <w:b/>
        </w:rPr>
        <w:t>СОДЕРЖАНИЕ</w:t>
      </w:r>
    </w:p>
    <w:p w:rsidR="00160AE4" w:rsidRPr="00CA0060" w:rsidRDefault="00160AE4" w:rsidP="00CA0060">
      <w:pPr>
        <w:widowControl w:val="0"/>
        <w:jc w:val="center"/>
        <w:rPr>
          <w:rFonts w:ascii="GHEA Grapalat" w:hAnsi="GHEA Grapalat"/>
          <w:b/>
        </w:rPr>
      </w:pPr>
    </w:p>
    <w:p w:rsidR="00096865" w:rsidRPr="000625CE" w:rsidRDefault="00BA4489" w:rsidP="000625CE">
      <w:pPr>
        <w:widowControl w:val="0"/>
        <w:jc w:val="center"/>
        <w:rPr>
          <w:rFonts w:ascii="GHEA Grapalat" w:hAnsi="GHEA Grapalat"/>
          <w:b/>
        </w:rPr>
      </w:pPr>
      <w:r>
        <w:rPr>
          <w:rFonts w:ascii="GHEA Grapalat" w:hAnsi="GHEA Grapalat"/>
          <w:b/>
        </w:rPr>
        <w:t>УСЛУГИ ПО СОСТАВЛЕНИЮ И ОКОНЧАТЕЛЬНОЙ ОБРАБОТКЕ КНИГ</w:t>
      </w:r>
      <w:r w:rsidR="00CA0060" w:rsidRPr="002E069D">
        <w:rPr>
          <w:rFonts w:ascii="GHEA Grapalat" w:hAnsi="GHEA Grapalat"/>
          <w:b/>
        </w:rPr>
        <w:t xml:space="preserve"> </w:t>
      </w:r>
      <w:r w:rsidR="005D7731" w:rsidRPr="002E069D">
        <w:rPr>
          <w:rFonts w:ascii="GHEA Grapalat" w:hAnsi="GHEA Grapalat"/>
          <w:b/>
        </w:rPr>
        <w:t>ДЛЯ НУЖД</w:t>
      </w:r>
      <w:r w:rsidR="00EB5576" w:rsidRPr="000625CE">
        <w:rPr>
          <w:rFonts w:ascii="GHEA Grapalat" w:hAnsi="GHEA Grapalat"/>
          <w:b/>
        </w:rPr>
        <w:t xml:space="preserve"> </w:t>
      </w:r>
      <w:r w:rsidR="000625CE" w:rsidRPr="000625CE">
        <w:rPr>
          <w:rFonts w:ascii="GHEA Grapalat" w:hAnsi="GHEA Grapalat"/>
          <w:b/>
        </w:rPr>
        <w:t>ГНКО “</w:t>
      </w:r>
      <w:r w:rsidR="002B175A">
        <w:rPr>
          <w:rFonts w:ascii="GHEA Grapalat" w:hAnsi="GHEA Grapalat"/>
          <w:b/>
        </w:rPr>
        <w:t>НАЦИОНАЛЬНАЯ БИБЛИОТЕКА АРМЕНИИ</w:t>
      </w:r>
      <w:r w:rsidR="000625CE" w:rsidRPr="000625CE">
        <w:rPr>
          <w:rFonts w:ascii="GHEA Grapalat" w:hAnsi="GHEA Grapalat"/>
          <w:b/>
        </w:rPr>
        <w:t xml:space="preserve">,, </w:t>
      </w:r>
      <w:r w:rsidR="00160AE4" w:rsidRPr="009044F1">
        <w:rPr>
          <w:rFonts w:ascii="GHEA Grapalat" w:hAnsi="GHEA Grapalat"/>
          <w:b/>
        </w:rPr>
        <w:t xml:space="preserve">ПРИГЛАШЕНИЯ НА </w:t>
      </w:r>
      <w:r w:rsidR="000625CE">
        <w:rPr>
          <w:rFonts w:ascii="GHEA Grapalat" w:hAnsi="GHEA Grapalat"/>
          <w:b/>
        </w:rPr>
        <w:t>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D81E3E">
      <w:pPr>
        <w:widowControl w:val="0"/>
        <w:jc w:val="center"/>
        <w:rPr>
          <w:rFonts w:ascii="GHEA Grapalat" w:hAnsi="GHEA Grapalat" w:cs="Sylfaen"/>
          <w:b/>
        </w:rPr>
      </w:pPr>
    </w:p>
    <w:p w:rsidR="00096865" w:rsidRPr="008842CE" w:rsidRDefault="00096865" w:rsidP="00D81E3E">
      <w:pPr>
        <w:widowControl w:val="0"/>
        <w:jc w:val="center"/>
        <w:rPr>
          <w:rFonts w:ascii="GHEA Grapalat" w:hAnsi="GHEA Grapalat"/>
          <w:b/>
        </w:rPr>
      </w:pPr>
      <w:r w:rsidRPr="009044F1">
        <w:rPr>
          <w:rFonts w:ascii="GHEA Grapalat" w:hAnsi="GHEA Grapalat"/>
          <w:b/>
        </w:rPr>
        <w:t>ЧАСТЬ I.</w:t>
      </w:r>
    </w:p>
    <w:p w:rsidR="002E069D" w:rsidRPr="008842CE" w:rsidRDefault="002E069D" w:rsidP="00D81E3E">
      <w:pPr>
        <w:widowControl w:val="0"/>
        <w:jc w:val="center"/>
        <w:rPr>
          <w:rFonts w:ascii="GHEA Grapalat" w:hAnsi="GHEA Grapalat"/>
        </w:rPr>
      </w:pPr>
    </w:p>
    <w:p w:rsidR="00096865" w:rsidRPr="009044F1" w:rsidRDefault="00096865" w:rsidP="00D81E3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D81E3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D81E3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D81E3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D81E3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D81E3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625CE" w:rsidP="00D81E3E">
      <w:pPr>
        <w:widowControl w:val="0"/>
        <w:tabs>
          <w:tab w:val="left" w:pos="1134"/>
        </w:tabs>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625CE" w:rsidP="00D81E3E">
      <w:pPr>
        <w:widowControl w:val="0"/>
        <w:tabs>
          <w:tab w:val="left" w:pos="1134"/>
        </w:tabs>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0625CE" w:rsidP="00D81E3E">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625CE" w:rsidP="00D81E3E">
      <w:pPr>
        <w:widowControl w:val="0"/>
        <w:tabs>
          <w:tab w:val="left" w:pos="1134"/>
        </w:tabs>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096865" w:rsidRPr="00543BAE" w:rsidRDefault="000625CE" w:rsidP="00D81E3E">
      <w:pPr>
        <w:widowControl w:val="0"/>
        <w:tabs>
          <w:tab w:val="left" w:pos="1134"/>
        </w:tabs>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D81E3E">
      <w:pPr>
        <w:widowControl w:val="0"/>
        <w:jc w:val="center"/>
        <w:rPr>
          <w:rFonts w:ascii="GHEA Grapalat" w:hAnsi="GHEA Grapalat"/>
          <w:b/>
        </w:rPr>
      </w:pPr>
    </w:p>
    <w:p w:rsidR="00520F57" w:rsidRDefault="00520F57" w:rsidP="00D81E3E">
      <w:pPr>
        <w:widowControl w:val="0"/>
        <w:jc w:val="center"/>
        <w:rPr>
          <w:rFonts w:ascii="GHEA Grapalat" w:hAnsi="GHEA Grapalat"/>
          <w:b/>
        </w:rPr>
      </w:pPr>
    </w:p>
    <w:p w:rsidR="008842CE" w:rsidRPr="00374F4A" w:rsidRDefault="00CA590C" w:rsidP="00D81E3E">
      <w:pPr>
        <w:widowControl w:val="0"/>
        <w:jc w:val="center"/>
        <w:rPr>
          <w:rFonts w:ascii="GHEA Grapalat" w:hAnsi="GHEA Grapalat"/>
          <w:b/>
        </w:rPr>
      </w:pPr>
      <w:r>
        <w:rPr>
          <w:rFonts w:ascii="GHEA Grapalat" w:hAnsi="GHEA Grapalat"/>
          <w:b/>
        </w:rPr>
        <w:t xml:space="preserve">ЧАСТЬ II. </w:t>
      </w:r>
    </w:p>
    <w:p w:rsidR="008842CE" w:rsidRPr="00374F4A" w:rsidRDefault="008842CE" w:rsidP="00D81E3E">
      <w:pPr>
        <w:widowControl w:val="0"/>
        <w:jc w:val="center"/>
        <w:rPr>
          <w:rFonts w:ascii="GHEA Grapalat" w:hAnsi="GHEA Grapalat"/>
          <w:b/>
        </w:rPr>
      </w:pPr>
    </w:p>
    <w:p w:rsidR="00096865" w:rsidRDefault="00096865" w:rsidP="00D81E3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625CE">
        <w:rPr>
          <w:rFonts w:ascii="GHEA Grapalat" w:hAnsi="GHEA Grapalat"/>
          <w:b/>
        </w:rPr>
        <w:t>ЗАПРОС КОТИРОВОК</w:t>
      </w:r>
    </w:p>
    <w:p w:rsidR="00520F57" w:rsidRPr="008842CE" w:rsidRDefault="00520F57" w:rsidP="00D81E3E">
      <w:pPr>
        <w:widowControl w:val="0"/>
        <w:jc w:val="center"/>
        <w:rPr>
          <w:rFonts w:ascii="GHEA Grapalat" w:hAnsi="GHEA Grapalat"/>
          <w:b/>
        </w:rPr>
      </w:pPr>
    </w:p>
    <w:p w:rsidR="00096865" w:rsidRPr="003A1EBB" w:rsidRDefault="00096865" w:rsidP="00D81E3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D81E3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D81E3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0625CE">
        <w:rPr>
          <w:rFonts w:ascii="GHEA Grapalat" w:hAnsi="GHEA Grapalat"/>
        </w:rPr>
        <w:t>5</w:t>
      </w:r>
    </w:p>
    <w:p w:rsidR="00E17B7F" w:rsidRDefault="00E17B7F" w:rsidP="00D81E3E">
      <w:pPr>
        <w:rPr>
          <w:rFonts w:ascii="GHEA Grapalat" w:hAnsi="GHEA Grapalat"/>
          <w:spacing w:val="-6"/>
        </w:rPr>
      </w:pPr>
      <w:r>
        <w:rPr>
          <w:rFonts w:ascii="GHEA Grapalat" w:hAnsi="GHEA Grapalat"/>
          <w:spacing w:val="-6"/>
        </w:rPr>
        <w:br w:type="page"/>
      </w:r>
    </w:p>
    <w:p w:rsidR="00096865" w:rsidRPr="006D2DF7" w:rsidRDefault="00E17B7F" w:rsidP="00D81E3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708A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BA4489">
        <w:rPr>
          <w:rFonts w:ascii="GHEA Grapalat" w:hAnsi="GHEA Grapalat"/>
          <w:spacing w:val="-6"/>
        </w:rPr>
        <w:t>HAG-GHTsDzB-26/4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D81E3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708A1" w:rsidRPr="007708A1">
        <w:rPr>
          <w:rFonts w:ascii="GHEA Grapalat" w:hAnsi="GHEA Grapalat"/>
        </w:rPr>
        <w:t>ГНКО “</w:t>
      </w:r>
      <w:r w:rsidR="002B175A">
        <w:rPr>
          <w:rFonts w:ascii="GHEA Grapalat" w:hAnsi="GHEA Grapalat"/>
        </w:rPr>
        <w:t>НАЦИОНАЛЬНАЯ БИБЛИОТЕКА АРМЕНИИ</w:t>
      </w:r>
      <w:r w:rsidR="007708A1" w:rsidRPr="007708A1">
        <w:rPr>
          <w:rFonts w:ascii="GHEA Grapalat" w:hAnsi="GHEA Grapalat"/>
        </w:rPr>
        <w:t>,</w:t>
      </w:r>
      <w:r w:rsidR="007708A1" w:rsidRPr="009044F1">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D81E3E">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110B" w:rsidRDefault="00096865" w:rsidP="00D81E3E">
      <w:pPr>
        <w:widowControl w:val="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97110B">
      <w:pPr>
        <w:widowControl w:val="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0097110B">
        <w:rPr>
          <w:rFonts w:ascii="GHEA Grapalat" w:hAnsi="GHEA Grapalat"/>
        </w:rPr>
        <w:t>gnum.azgayin-gradaran@mail.ru</w:t>
      </w:r>
      <w:r w:rsidRPr="009044F1">
        <w:rPr>
          <w:rFonts w:ascii="GHEA Grapalat" w:hAnsi="GHEA Grapalat"/>
        </w:rPr>
        <w:t>.</w:t>
      </w:r>
    </w:p>
    <w:p w:rsidR="00096865" w:rsidRPr="009044F1" w:rsidRDefault="00F5653D" w:rsidP="0097110B">
      <w:pPr>
        <w:widowControl w:val="0"/>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D81E3E">
      <w:pPr>
        <w:pStyle w:val="Heading3"/>
        <w:keepNext w:val="0"/>
        <w:widowControl w:val="0"/>
        <w:spacing w:line="240" w:lineRule="auto"/>
        <w:rPr>
          <w:rFonts w:ascii="GHEA Grapalat" w:hAnsi="GHEA Grapalat"/>
          <w:sz w:val="24"/>
          <w:szCs w:val="24"/>
        </w:rPr>
      </w:pPr>
    </w:p>
    <w:p w:rsidR="00096865" w:rsidRPr="009044F1" w:rsidRDefault="00F63BBB" w:rsidP="00D81E3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D81E3E">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A4489">
        <w:rPr>
          <w:rFonts w:ascii="GHEA Grapalat" w:hAnsi="GHEA Grapalat"/>
          <w:i w:val="0"/>
          <w:sz w:val="24"/>
          <w:szCs w:val="24"/>
        </w:rPr>
        <w:t>услуги по составлению и окончательной обработке книг</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708A1" w:rsidRPr="007708A1">
        <w:rPr>
          <w:rFonts w:ascii="GHEA Grapalat" w:hAnsi="GHEA Grapalat"/>
          <w:i w:val="0"/>
          <w:sz w:val="24"/>
          <w:szCs w:val="24"/>
        </w:rPr>
        <w:t>ГНКО “</w:t>
      </w:r>
      <w:r w:rsidR="002B175A">
        <w:rPr>
          <w:rFonts w:ascii="GHEA Grapalat" w:hAnsi="GHEA Grapalat"/>
          <w:i w:val="0"/>
          <w:sz w:val="24"/>
          <w:szCs w:val="24"/>
        </w:rPr>
        <w:t>НАЦИОНАЛЬНАЯ БИБЛИОТЕКА АРМЕНИИ</w:t>
      </w:r>
      <w:r w:rsidR="007708A1" w:rsidRPr="007708A1">
        <w:rPr>
          <w:rFonts w:ascii="GHEA Grapalat" w:hAnsi="GHEA Grapalat"/>
          <w:i w:val="0"/>
          <w:sz w:val="24"/>
          <w:szCs w:val="24"/>
        </w:rPr>
        <w:t>,</w:t>
      </w:r>
      <w:r w:rsidR="007708A1" w:rsidRPr="009044F1">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BA4489">
        <w:rPr>
          <w:rFonts w:ascii="GHEA Grapalat" w:hAnsi="GHEA Grapalat"/>
          <w:i w:val="0"/>
          <w:sz w:val="24"/>
          <w:szCs w:val="24"/>
        </w:rPr>
        <w:t>5</w:t>
      </w:r>
      <w:r w:rsidRPr="009044F1">
        <w:rPr>
          <w:rFonts w:ascii="GHEA Grapalat" w:hAnsi="GHEA Grapalat"/>
          <w:i w:val="0"/>
          <w:sz w:val="24"/>
          <w:szCs w:val="24"/>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
        <w:gridCol w:w="1440"/>
        <w:gridCol w:w="2250"/>
        <w:gridCol w:w="4453"/>
      </w:tblGrid>
      <w:tr w:rsidR="0097110B" w:rsidTr="0097110B">
        <w:trPr>
          <w:trHeight w:val="274"/>
          <w:jc w:val="center"/>
        </w:trPr>
        <w:tc>
          <w:tcPr>
            <w:tcW w:w="9195" w:type="dxa"/>
            <w:gridSpan w:val="4"/>
            <w:tcBorders>
              <w:top w:val="single" w:sz="4" w:space="0" w:color="auto"/>
              <w:left w:val="single" w:sz="4" w:space="0" w:color="auto"/>
              <w:bottom w:val="single" w:sz="4" w:space="0" w:color="auto"/>
              <w:right w:val="single" w:sz="4" w:space="0" w:color="auto"/>
            </w:tcBorders>
            <w:vAlign w:val="center"/>
            <w:hideMark/>
          </w:tcPr>
          <w:p w:rsidR="0097110B" w:rsidRDefault="0097110B">
            <w:pPr>
              <w:jc w:val="center"/>
              <w:rPr>
                <w:rFonts w:ascii="GHEA Grapalat" w:hAnsi="GHEA Grapalat" w:cs="Calibri"/>
                <w:b/>
                <w:bCs/>
                <w:color w:val="000000"/>
                <w:sz w:val="16"/>
                <w:szCs w:val="16"/>
              </w:rPr>
            </w:pPr>
            <w:r>
              <w:rPr>
                <w:rFonts w:ascii="GHEA Grapalat" w:hAnsi="GHEA Grapalat" w:cs="Calibri"/>
                <w:b/>
                <w:bCs/>
                <w:color w:val="000000"/>
                <w:sz w:val="16"/>
                <w:szCs w:val="16"/>
              </w:rPr>
              <w:t>Лотов</w:t>
            </w:r>
          </w:p>
        </w:tc>
      </w:tr>
      <w:tr w:rsidR="0097110B" w:rsidTr="0097110B">
        <w:trPr>
          <w:trHeight w:val="557"/>
          <w:jc w:val="center"/>
        </w:trPr>
        <w:tc>
          <w:tcPr>
            <w:tcW w:w="1052" w:type="dxa"/>
            <w:tcBorders>
              <w:top w:val="single" w:sz="4" w:space="0" w:color="auto"/>
              <w:left w:val="single" w:sz="4" w:space="0" w:color="auto"/>
              <w:bottom w:val="single" w:sz="4" w:space="0" w:color="auto"/>
              <w:right w:val="single" w:sz="4" w:space="0" w:color="auto"/>
            </w:tcBorders>
            <w:vAlign w:val="center"/>
            <w:hideMark/>
          </w:tcPr>
          <w:p w:rsidR="0097110B" w:rsidRDefault="0097110B">
            <w:pPr>
              <w:jc w:val="center"/>
              <w:rPr>
                <w:rFonts w:ascii="GHEA Grapalat" w:hAnsi="GHEA Grapalat" w:cs="Calibri"/>
                <w:b/>
                <w:bCs/>
                <w:color w:val="000000"/>
                <w:sz w:val="16"/>
                <w:szCs w:val="16"/>
              </w:rPr>
            </w:pPr>
            <w:r>
              <w:rPr>
                <w:rFonts w:ascii="GHEA Grapalat" w:hAnsi="GHEA Grapalat" w:cs="Calibri"/>
                <w:b/>
                <w:bCs/>
                <w:color w:val="000000"/>
                <w:sz w:val="16"/>
                <w:szCs w:val="16"/>
              </w:rPr>
              <w:t>Номера</w:t>
            </w:r>
          </w:p>
        </w:tc>
        <w:tc>
          <w:tcPr>
            <w:tcW w:w="1440" w:type="dxa"/>
            <w:tcBorders>
              <w:top w:val="single" w:sz="4" w:space="0" w:color="auto"/>
              <w:left w:val="single" w:sz="4" w:space="0" w:color="auto"/>
              <w:bottom w:val="single" w:sz="4" w:space="0" w:color="auto"/>
              <w:right w:val="single" w:sz="4" w:space="0" w:color="auto"/>
            </w:tcBorders>
            <w:vAlign w:val="center"/>
            <w:hideMark/>
          </w:tcPr>
          <w:p w:rsidR="0097110B" w:rsidRDefault="0097110B">
            <w:pPr>
              <w:jc w:val="center"/>
              <w:rPr>
                <w:rFonts w:ascii="GHEA Grapalat" w:hAnsi="GHEA Grapalat" w:cs="Calibri"/>
                <w:b/>
                <w:bCs/>
                <w:color w:val="000000"/>
                <w:sz w:val="16"/>
                <w:szCs w:val="16"/>
              </w:rPr>
            </w:pPr>
            <w:r>
              <w:rPr>
                <w:rFonts w:ascii="GHEA Grapalat" w:hAnsi="GHEA Grapalat" w:cs="Calibri"/>
                <w:b/>
                <w:bCs/>
                <w:color w:val="000000"/>
                <w:sz w:val="16"/>
                <w:szCs w:val="16"/>
              </w:rPr>
              <w:t>Цена закупки</w:t>
            </w:r>
          </w:p>
        </w:tc>
        <w:tc>
          <w:tcPr>
            <w:tcW w:w="2250" w:type="dxa"/>
            <w:tcBorders>
              <w:top w:val="single" w:sz="4" w:space="0" w:color="auto"/>
              <w:left w:val="single" w:sz="4" w:space="0" w:color="auto"/>
              <w:bottom w:val="single" w:sz="4" w:space="0" w:color="auto"/>
              <w:right w:val="single" w:sz="4" w:space="0" w:color="auto"/>
            </w:tcBorders>
            <w:hideMark/>
          </w:tcPr>
          <w:p w:rsidR="0097110B" w:rsidRDefault="0097110B">
            <w:pPr>
              <w:jc w:val="center"/>
              <w:rPr>
                <w:rFonts w:ascii="GHEA Grapalat" w:hAnsi="GHEA Grapalat" w:cs="Calibri"/>
                <w:b/>
                <w:bCs/>
                <w:color w:val="000000"/>
                <w:sz w:val="16"/>
                <w:szCs w:val="16"/>
              </w:rPr>
            </w:pPr>
            <w:r>
              <w:rPr>
                <w:rFonts w:ascii="GHEA Grapalat" w:hAnsi="GHEA Grapalat" w:cs="Calibri"/>
                <w:b/>
                <w:bCs/>
                <w:color w:val="000000"/>
                <w:sz w:val="16"/>
                <w:szCs w:val="16"/>
              </w:rPr>
              <w:t>промежуточный код, предусмотренный планом закупок по классификации ЕЗК (CPV)</w:t>
            </w:r>
          </w:p>
        </w:tc>
        <w:tc>
          <w:tcPr>
            <w:tcW w:w="4453" w:type="dxa"/>
            <w:tcBorders>
              <w:top w:val="single" w:sz="4" w:space="0" w:color="auto"/>
              <w:left w:val="single" w:sz="4" w:space="0" w:color="auto"/>
              <w:bottom w:val="single" w:sz="4" w:space="0" w:color="auto"/>
              <w:right w:val="single" w:sz="4" w:space="0" w:color="auto"/>
            </w:tcBorders>
            <w:vAlign w:val="center"/>
            <w:hideMark/>
          </w:tcPr>
          <w:p w:rsidR="0097110B" w:rsidRDefault="0097110B">
            <w:pPr>
              <w:jc w:val="center"/>
              <w:rPr>
                <w:rFonts w:ascii="GHEA Grapalat" w:hAnsi="GHEA Grapalat" w:cs="Calibri"/>
                <w:b/>
                <w:bCs/>
                <w:color w:val="000000"/>
                <w:sz w:val="16"/>
                <w:szCs w:val="16"/>
              </w:rPr>
            </w:pPr>
            <w:r>
              <w:rPr>
                <w:rFonts w:ascii="GHEA Grapalat" w:hAnsi="GHEA Grapalat" w:cs="Calibri"/>
                <w:b/>
                <w:sz w:val="18"/>
                <w:szCs w:val="18"/>
              </w:rPr>
              <w:t>наименование</w:t>
            </w:r>
          </w:p>
        </w:tc>
      </w:tr>
      <w:tr w:rsidR="00BA4489" w:rsidTr="00E91FF8">
        <w:trPr>
          <w:trHeight w:val="420"/>
          <w:jc w:val="center"/>
        </w:trPr>
        <w:tc>
          <w:tcPr>
            <w:tcW w:w="1052" w:type="dxa"/>
            <w:tcBorders>
              <w:top w:val="single" w:sz="4" w:space="0" w:color="auto"/>
              <w:left w:val="single" w:sz="4" w:space="0" w:color="auto"/>
              <w:bottom w:val="single" w:sz="4" w:space="0" w:color="auto"/>
              <w:right w:val="single" w:sz="4" w:space="0" w:color="auto"/>
            </w:tcBorders>
            <w:vAlign w:val="center"/>
            <w:hideMark/>
          </w:tcPr>
          <w:p w:rsidR="00BA4489" w:rsidRPr="00E91FF8" w:rsidRDefault="00BA4489" w:rsidP="00E91FF8">
            <w:pPr>
              <w:pStyle w:val="BodyTextIndent2"/>
              <w:spacing w:line="240" w:lineRule="auto"/>
              <w:ind w:firstLine="0"/>
              <w:jc w:val="center"/>
              <w:rPr>
                <w:rFonts w:ascii="GHEA Grapalat" w:hAnsi="GHEA Grapalat" w:cs="Calibri"/>
                <w:color w:val="000000"/>
                <w:sz w:val="18"/>
                <w:szCs w:val="18"/>
              </w:rPr>
            </w:pPr>
            <w:r w:rsidRPr="00E91FF8">
              <w:rPr>
                <w:rFonts w:ascii="GHEA Grapalat" w:hAnsi="GHEA Grapalat" w:cs="Calibri"/>
                <w:color w:val="000000"/>
                <w:sz w:val="18"/>
                <w:szCs w:val="18"/>
              </w:rPr>
              <w:t>1</w:t>
            </w:r>
          </w:p>
        </w:tc>
        <w:tc>
          <w:tcPr>
            <w:tcW w:w="1440" w:type="dxa"/>
            <w:tcBorders>
              <w:top w:val="single" w:sz="4" w:space="0" w:color="auto"/>
              <w:left w:val="single" w:sz="4" w:space="0" w:color="auto"/>
              <w:bottom w:val="single" w:sz="4" w:space="0" w:color="auto"/>
              <w:right w:val="single" w:sz="4" w:space="0" w:color="auto"/>
            </w:tcBorders>
            <w:vAlign w:val="center"/>
            <w:hideMark/>
          </w:tcPr>
          <w:p w:rsidR="00BA4489" w:rsidRPr="00E91FF8" w:rsidRDefault="00BA4489" w:rsidP="00E91FF8">
            <w:pPr>
              <w:pStyle w:val="BodyTextIndent2"/>
              <w:spacing w:line="240" w:lineRule="auto"/>
              <w:ind w:firstLine="0"/>
              <w:jc w:val="center"/>
              <w:rPr>
                <w:rFonts w:ascii="GHEA Grapalat" w:hAnsi="GHEA Grapalat" w:cs="Calibri"/>
                <w:color w:val="000000"/>
                <w:sz w:val="18"/>
                <w:szCs w:val="18"/>
              </w:rPr>
            </w:pPr>
            <w:r w:rsidRPr="00E91FF8">
              <w:rPr>
                <w:rFonts w:ascii="GHEA Grapalat" w:hAnsi="GHEA Grapalat" w:cs="Calibri"/>
                <w:color w:val="000000"/>
                <w:sz w:val="18"/>
                <w:szCs w:val="18"/>
              </w:rPr>
              <w:t>1541700</w:t>
            </w:r>
          </w:p>
        </w:tc>
        <w:tc>
          <w:tcPr>
            <w:tcW w:w="2250" w:type="dxa"/>
            <w:tcBorders>
              <w:top w:val="single" w:sz="4" w:space="0" w:color="auto"/>
              <w:left w:val="single" w:sz="4" w:space="0" w:color="auto"/>
              <w:bottom w:val="single" w:sz="4" w:space="0" w:color="auto"/>
              <w:right w:val="single" w:sz="4" w:space="0" w:color="auto"/>
            </w:tcBorders>
            <w:vAlign w:val="center"/>
            <w:hideMark/>
          </w:tcPr>
          <w:p w:rsidR="00BA4489" w:rsidRPr="00E91FF8" w:rsidRDefault="00BA4489" w:rsidP="00E91FF8">
            <w:pPr>
              <w:pStyle w:val="BodyTextIndent2"/>
              <w:spacing w:line="240" w:lineRule="auto"/>
              <w:ind w:firstLine="0"/>
              <w:jc w:val="center"/>
              <w:rPr>
                <w:rFonts w:ascii="GHEA Grapalat" w:hAnsi="GHEA Grapalat" w:cs="Calibri"/>
                <w:color w:val="000000"/>
                <w:sz w:val="18"/>
                <w:szCs w:val="18"/>
              </w:rPr>
            </w:pPr>
            <w:r w:rsidRPr="00E91FF8">
              <w:rPr>
                <w:rFonts w:ascii="GHEA Grapalat" w:hAnsi="GHEA Grapalat" w:cs="Calibri"/>
                <w:color w:val="000000"/>
                <w:sz w:val="18"/>
                <w:szCs w:val="18"/>
              </w:rPr>
              <w:t>79971100/1</w:t>
            </w:r>
          </w:p>
        </w:tc>
        <w:tc>
          <w:tcPr>
            <w:tcW w:w="4453" w:type="dxa"/>
            <w:tcBorders>
              <w:top w:val="single" w:sz="4" w:space="0" w:color="auto"/>
              <w:left w:val="single" w:sz="4" w:space="0" w:color="auto"/>
              <w:bottom w:val="single" w:sz="4" w:space="0" w:color="auto"/>
              <w:right w:val="single" w:sz="4" w:space="0" w:color="auto"/>
            </w:tcBorders>
            <w:vAlign w:val="center"/>
            <w:hideMark/>
          </w:tcPr>
          <w:p w:rsidR="00BA4489" w:rsidRPr="00E91FF8" w:rsidRDefault="00BA4489" w:rsidP="00E91FF8">
            <w:pPr>
              <w:pStyle w:val="Heading3"/>
              <w:keepNext w:val="0"/>
              <w:widowControl w:val="0"/>
              <w:tabs>
                <w:tab w:val="left" w:pos="1134"/>
              </w:tabs>
              <w:spacing w:line="240" w:lineRule="auto"/>
              <w:rPr>
                <w:rFonts w:ascii="GHEA Grapalat" w:hAnsi="GHEA Grapalat"/>
                <w:i w:val="0"/>
                <w:color w:val="000000" w:themeColor="text1"/>
                <w:sz w:val="18"/>
                <w:szCs w:val="18"/>
              </w:rPr>
            </w:pPr>
            <w:r w:rsidRPr="00E91FF8">
              <w:rPr>
                <w:rFonts w:ascii="GHEA Grapalat" w:hAnsi="GHEA Grapalat"/>
                <w:i w:val="0"/>
                <w:color w:val="000000" w:themeColor="text1"/>
                <w:sz w:val="18"/>
                <w:szCs w:val="18"/>
              </w:rPr>
              <w:t>услуги по составлению и окончательной обработке книг</w:t>
            </w:r>
          </w:p>
        </w:tc>
      </w:tr>
      <w:tr w:rsidR="00BA4489" w:rsidTr="00E91FF8">
        <w:trPr>
          <w:trHeight w:val="420"/>
          <w:jc w:val="center"/>
        </w:trPr>
        <w:tc>
          <w:tcPr>
            <w:tcW w:w="1052" w:type="dxa"/>
            <w:tcBorders>
              <w:top w:val="single" w:sz="4" w:space="0" w:color="auto"/>
              <w:left w:val="single" w:sz="4" w:space="0" w:color="auto"/>
              <w:bottom w:val="single" w:sz="4" w:space="0" w:color="auto"/>
              <w:right w:val="single" w:sz="4" w:space="0" w:color="auto"/>
            </w:tcBorders>
            <w:vAlign w:val="center"/>
          </w:tcPr>
          <w:p w:rsidR="00BA4489" w:rsidRPr="00E91FF8" w:rsidRDefault="00BA4489" w:rsidP="00E91FF8">
            <w:pPr>
              <w:pStyle w:val="BodyTextIndent2"/>
              <w:spacing w:line="240" w:lineRule="auto"/>
              <w:ind w:firstLine="0"/>
              <w:jc w:val="center"/>
              <w:rPr>
                <w:rFonts w:ascii="GHEA Grapalat" w:hAnsi="GHEA Grapalat" w:cs="Calibri"/>
                <w:color w:val="000000"/>
                <w:sz w:val="18"/>
                <w:szCs w:val="18"/>
              </w:rPr>
            </w:pPr>
            <w:r w:rsidRPr="00E91FF8">
              <w:rPr>
                <w:rFonts w:ascii="GHEA Grapalat" w:hAnsi="GHEA Grapalat" w:cs="Calibri"/>
                <w:color w:val="000000"/>
                <w:sz w:val="18"/>
                <w:szCs w:val="18"/>
              </w:rPr>
              <w:t>2</w:t>
            </w:r>
          </w:p>
        </w:tc>
        <w:tc>
          <w:tcPr>
            <w:tcW w:w="1440" w:type="dxa"/>
            <w:tcBorders>
              <w:top w:val="single" w:sz="4" w:space="0" w:color="auto"/>
              <w:left w:val="single" w:sz="4" w:space="0" w:color="auto"/>
              <w:bottom w:val="single" w:sz="4" w:space="0" w:color="auto"/>
              <w:right w:val="single" w:sz="4" w:space="0" w:color="auto"/>
            </w:tcBorders>
            <w:vAlign w:val="center"/>
          </w:tcPr>
          <w:p w:rsidR="00BA4489" w:rsidRPr="00E91FF8" w:rsidRDefault="00BA4489" w:rsidP="00E91FF8">
            <w:pPr>
              <w:pStyle w:val="BodyTextIndent2"/>
              <w:spacing w:line="240" w:lineRule="auto"/>
              <w:ind w:firstLine="0"/>
              <w:jc w:val="center"/>
              <w:rPr>
                <w:rFonts w:ascii="GHEA Grapalat" w:hAnsi="GHEA Grapalat" w:cs="Calibri"/>
                <w:color w:val="000000"/>
                <w:sz w:val="18"/>
                <w:szCs w:val="18"/>
              </w:rPr>
            </w:pPr>
            <w:r w:rsidRPr="00E91FF8">
              <w:rPr>
                <w:rFonts w:ascii="GHEA Grapalat" w:hAnsi="GHEA Grapalat" w:cs="Calibri"/>
                <w:color w:val="000000"/>
                <w:sz w:val="18"/>
                <w:szCs w:val="18"/>
              </w:rPr>
              <w:t>1000000</w:t>
            </w:r>
          </w:p>
        </w:tc>
        <w:tc>
          <w:tcPr>
            <w:tcW w:w="2250" w:type="dxa"/>
            <w:tcBorders>
              <w:top w:val="single" w:sz="4" w:space="0" w:color="auto"/>
              <w:left w:val="single" w:sz="4" w:space="0" w:color="auto"/>
              <w:bottom w:val="single" w:sz="4" w:space="0" w:color="auto"/>
              <w:right w:val="single" w:sz="4" w:space="0" w:color="auto"/>
            </w:tcBorders>
            <w:vAlign w:val="center"/>
          </w:tcPr>
          <w:p w:rsidR="00BA4489" w:rsidRPr="00E91FF8" w:rsidRDefault="00BA4489" w:rsidP="00E91FF8">
            <w:pPr>
              <w:pStyle w:val="BodyTextIndent2"/>
              <w:spacing w:line="240" w:lineRule="auto"/>
              <w:ind w:firstLine="0"/>
              <w:jc w:val="center"/>
              <w:rPr>
                <w:rFonts w:ascii="GHEA Grapalat" w:hAnsi="GHEA Grapalat" w:cs="Calibri"/>
                <w:color w:val="000000"/>
                <w:sz w:val="18"/>
                <w:szCs w:val="18"/>
              </w:rPr>
            </w:pPr>
            <w:r w:rsidRPr="00E91FF8">
              <w:rPr>
                <w:rFonts w:ascii="GHEA Grapalat" w:hAnsi="GHEA Grapalat" w:cs="Calibri"/>
                <w:color w:val="000000"/>
                <w:sz w:val="18"/>
                <w:szCs w:val="18"/>
              </w:rPr>
              <w:t>79971100/2</w:t>
            </w:r>
          </w:p>
        </w:tc>
        <w:tc>
          <w:tcPr>
            <w:tcW w:w="4453" w:type="dxa"/>
            <w:tcBorders>
              <w:top w:val="single" w:sz="4" w:space="0" w:color="auto"/>
              <w:left w:val="single" w:sz="4" w:space="0" w:color="auto"/>
              <w:bottom w:val="single" w:sz="4" w:space="0" w:color="auto"/>
              <w:right w:val="single" w:sz="4" w:space="0" w:color="auto"/>
            </w:tcBorders>
            <w:vAlign w:val="center"/>
          </w:tcPr>
          <w:p w:rsidR="00BA4489" w:rsidRPr="00E91FF8" w:rsidRDefault="00BA4489" w:rsidP="00E91FF8">
            <w:pPr>
              <w:pStyle w:val="Heading3"/>
              <w:keepNext w:val="0"/>
              <w:widowControl w:val="0"/>
              <w:tabs>
                <w:tab w:val="left" w:pos="1134"/>
              </w:tabs>
              <w:spacing w:line="240" w:lineRule="auto"/>
              <w:rPr>
                <w:rFonts w:ascii="GHEA Grapalat" w:hAnsi="GHEA Grapalat"/>
                <w:i w:val="0"/>
                <w:color w:val="000000" w:themeColor="text1"/>
                <w:sz w:val="18"/>
                <w:szCs w:val="18"/>
              </w:rPr>
            </w:pPr>
            <w:r w:rsidRPr="00E91FF8">
              <w:rPr>
                <w:rFonts w:ascii="GHEA Grapalat" w:hAnsi="GHEA Grapalat"/>
                <w:i w:val="0"/>
                <w:color w:val="000000" w:themeColor="text1"/>
                <w:sz w:val="18"/>
                <w:szCs w:val="18"/>
              </w:rPr>
              <w:t>услуги по составлению и окончательной обработке книг</w:t>
            </w:r>
          </w:p>
        </w:tc>
      </w:tr>
      <w:tr w:rsidR="00BA4489" w:rsidTr="00E91FF8">
        <w:trPr>
          <w:trHeight w:val="420"/>
          <w:jc w:val="center"/>
        </w:trPr>
        <w:tc>
          <w:tcPr>
            <w:tcW w:w="1052" w:type="dxa"/>
            <w:tcBorders>
              <w:top w:val="single" w:sz="4" w:space="0" w:color="auto"/>
              <w:left w:val="single" w:sz="4" w:space="0" w:color="auto"/>
              <w:bottom w:val="single" w:sz="4" w:space="0" w:color="auto"/>
              <w:right w:val="single" w:sz="4" w:space="0" w:color="auto"/>
            </w:tcBorders>
            <w:vAlign w:val="center"/>
          </w:tcPr>
          <w:p w:rsidR="00BA4489" w:rsidRPr="00E91FF8" w:rsidRDefault="00BA4489" w:rsidP="00E91FF8">
            <w:pPr>
              <w:pStyle w:val="BodyTextIndent2"/>
              <w:spacing w:line="240" w:lineRule="auto"/>
              <w:ind w:firstLine="0"/>
              <w:jc w:val="center"/>
              <w:rPr>
                <w:rFonts w:ascii="GHEA Grapalat" w:hAnsi="GHEA Grapalat" w:cs="Calibri"/>
                <w:color w:val="000000"/>
                <w:sz w:val="18"/>
                <w:szCs w:val="18"/>
              </w:rPr>
            </w:pPr>
            <w:r w:rsidRPr="00E91FF8">
              <w:rPr>
                <w:rFonts w:ascii="GHEA Grapalat" w:hAnsi="GHEA Grapalat" w:cs="Calibri"/>
                <w:color w:val="000000"/>
                <w:sz w:val="18"/>
                <w:szCs w:val="18"/>
              </w:rPr>
              <w:t>3</w:t>
            </w:r>
          </w:p>
        </w:tc>
        <w:tc>
          <w:tcPr>
            <w:tcW w:w="1440" w:type="dxa"/>
            <w:tcBorders>
              <w:top w:val="single" w:sz="4" w:space="0" w:color="auto"/>
              <w:left w:val="single" w:sz="4" w:space="0" w:color="auto"/>
              <w:bottom w:val="single" w:sz="4" w:space="0" w:color="auto"/>
              <w:right w:val="single" w:sz="4" w:space="0" w:color="auto"/>
            </w:tcBorders>
            <w:vAlign w:val="center"/>
          </w:tcPr>
          <w:p w:rsidR="00BA4489" w:rsidRPr="00E91FF8" w:rsidRDefault="00BA4489" w:rsidP="00E91FF8">
            <w:pPr>
              <w:pStyle w:val="BodyTextIndent2"/>
              <w:spacing w:line="240" w:lineRule="auto"/>
              <w:ind w:firstLine="0"/>
              <w:jc w:val="center"/>
              <w:rPr>
                <w:rFonts w:ascii="GHEA Grapalat" w:hAnsi="GHEA Grapalat" w:cs="Calibri"/>
                <w:color w:val="000000"/>
                <w:sz w:val="18"/>
                <w:szCs w:val="18"/>
              </w:rPr>
            </w:pPr>
            <w:r w:rsidRPr="00E91FF8">
              <w:rPr>
                <w:rFonts w:ascii="GHEA Grapalat" w:hAnsi="GHEA Grapalat" w:cs="Calibri"/>
                <w:color w:val="000000"/>
                <w:sz w:val="18"/>
                <w:szCs w:val="18"/>
              </w:rPr>
              <w:t>1541700</w:t>
            </w:r>
          </w:p>
        </w:tc>
        <w:tc>
          <w:tcPr>
            <w:tcW w:w="2250" w:type="dxa"/>
            <w:tcBorders>
              <w:top w:val="single" w:sz="4" w:space="0" w:color="auto"/>
              <w:left w:val="single" w:sz="4" w:space="0" w:color="auto"/>
              <w:bottom w:val="single" w:sz="4" w:space="0" w:color="auto"/>
              <w:right w:val="single" w:sz="4" w:space="0" w:color="auto"/>
            </w:tcBorders>
            <w:vAlign w:val="center"/>
          </w:tcPr>
          <w:p w:rsidR="00BA4489" w:rsidRPr="00E91FF8" w:rsidRDefault="00BA4489" w:rsidP="00E91FF8">
            <w:pPr>
              <w:pStyle w:val="BodyTextIndent2"/>
              <w:spacing w:line="240" w:lineRule="auto"/>
              <w:ind w:firstLine="0"/>
              <w:jc w:val="center"/>
              <w:rPr>
                <w:rFonts w:ascii="GHEA Grapalat" w:hAnsi="GHEA Grapalat" w:cs="Calibri"/>
                <w:color w:val="000000"/>
                <w:sz w:val="18"/>
                <w:szCs w:val="18"/>
              </w:rPr>
            </w:pPr>
            <w:r w:rsidRPr="00E91FF8">
              <w:rPr>
                <w:rFonts w:ascii="GHEA Grapalat" w:hAnsi="GHEA Grapalat" w:cs="Calibri"/>
                <w:color w:val="000000"/>
                <w:sz w:val="18"/>
                <w:szCs w:val="18"/>
              </w:rPr>
              <w:t>79971100/3</w:t>
            </w:r>
          </w:p>
        </w:tc>
        <w:tc>
          <w:tcPr>
            <w:tcW w:w="4453" w:type="dxa"/>
            <w:tcBorders>
              <w:top w:val="single" w:sz="4" w:space="0" w:color="auto"/>
              <w:left w:val="single" w:sz="4" w:space="0" w:color="auto"/>
              <w:bottom w:val="single" w:sz="4" w:space="0" w:color="auto"/>
              <w:right w:val="single" w:sz="4" w:space="0" w:color="auto"/>
            </w:tcBorders>
            <w:vAlign w:val="center"/>
          </w:tcPr>
          <w:p w:rsidR="00BA4489" w:rsidRPr="00E91FF8" w:rsidRDefault="00BA4489" w:rsidP="00E91FF8">
            <w:pPr>
              <w:pStyle w:val="Heading3"/>
              <w:keepNext w:val="0"/>
              <w:widowControl w:val="0"/>
              <w:tabs>
                <w:tab w:val="left" w:pos="1134"/>
              </w:tabs>
              <w:spacing w:line="240" w:lineRule="auto"/>
              <w:rPr>
                <w:rFonts w:ascii="GHEA Grapalat" w:hAnsi="GHEA Grapalat"/>
                <w:i w:val="0"/>
                <w:color w:val="000000" w:themeColor="text1"/>
                <w:sz w:val="18"/>
                <w:szCs w:val="18"/>
              </w:rPr>
            </w:pPr>
            <w:r w:rsidRPr="00E91FF8">
              <w:rPr>
                <w:rFonts w:ascii="GHEA Grapalat" w:hAnsi="GHEA Grapalat"/>
                <w:i w:val="0"/>
                <w:color w:val="000000" w:themeColor="text1"/>
                <w:sz w:val="18"/>
                <w:szCs w:val="18"/>
              </w:rPr>
              <w:t>услуги по составлению и окончательной обработке книг</w:t>
            </w:r>
          </w:p>
        </w:tc>
      </w:tr>
      <w:tr w:rsidR="00BA4489" w:rsidTr="00E91FF8">
        <w:trPr>
          <w:trHeight w:val="420"/>
          <w:jc w:val="center"/>
        </w:trPr>
        <w:tc>
          <w:tcPr>
            <w:tcW w:w="1052" w:type="dxa"/>
            <w:tcBorders>
              <w:top w:val="single" w:sz="4" w:space="0" w:color="auto"/>
              <w:left w:val="single" w:sz="4" w:space="0" w:color="auto"/>
              <w:bottom w:val="single" w:sz="4" w:space="0" w:color="auto"/>
              <w:right w:val="single" w:sz="4" w:space="0" w:color="auto"/>
            </w:tcBorders>
            <w:vAlign w:val="center"/>
          </w:tcPr>
          <w:p w:rsidR="00BA4489" w:rsidRPr="00E91FF8" w:rsidRDefault="00BA4489" w:rsidP="00E91FF8">
            <w:pPr>
              <w:pStyle w:val="BodyTextIndent2"/>
              <w:spacing w:line="240" w:lineRule="auto"/>
              <w:ind w:firstLine="0"/>
              <w:jc w:val="center"/>
              <w:rPr>
                <w:rFonts w:ascii="GHEA Grapalat" w:hAnsi="GHEA Grapalat" w:cs="Calibri"/>
                <w:color w:val="000000"/>
                <w:sz w:val="18"/>
                <w:szCs w:val="18"/>
              </w:rPr>
            </w:pPr>
            <w:r w:rsidRPr="00E91FF8">
              <w:rPr>
                <w:rFonts w:ascii="GHEA Grapalat" w:hAnsi="GHEA Grapalat" w:cs="Calibri"/>
                <w:color w:val="000000"/>
                <w:sz w:val="18"/>
                <w:szCs w:val="18"/>
              </w:rPr>
              <w:t>4</w:t>
            </w:r>
          </w:p>
        </w:tc>
        <w:tc>
          <w:tcPr>
            <w:tcW w:w="1440" w:type="dxa"/>
            <w:tcBorders>
              <w:top w:val="single" w:sz="4" w:space="0" w:color="auto"/>
              <w:left w:val="single" w:sz="4" w:space="0" w:color="auto"/>
              <w:bottom w:val="single" w:sz="4" w:space="0" w:color="auto"/>
              <w:right w:val="single" w:sz="4" w:space="0" w:color="auto"/>
            </w:tcBorders>
            <w:vAlign w:val="center"/>
          </w:tcPr>
          <w:p w:rsidR="00BA4489" w:rsidRPr="00E91FF8" w:rsidRDefault="00BA4489" w:rsidP="00E91FF8">
            <w:pPr>
              <w:pStyle w:val="BodyTextIndent2"/>
              <w:spacing w:line="240" w:lineRule="auto"/>
              <w:ind w:firstLine="0"/>
              <w:jc w:val="center"/>
              <w:rPr>
                <w:rFonts w:ascii="GHEA Grapalat" w:hAnsi="GHEA Grapalat" w:cs="Calibri"/>
                <w:color w:val="000000"/>
                <w:sz w:val="18"/>
                <w:szCs w:val="18"/>
              </w:rPr>
            </w:pPr>
            <w:r w:rsidRPr="00E91FF8">
              <w:rPr>
                <w:rFonts w:ascii="GHEA Grapalat" w:hAnsi="GHEA Grapalat" w:cs="Calibri"/>
                <w:color w:val="000000"/>
                <w:sz w:val="18"/>
                <w:szCs w:val="18"/>
              </w:rPr>
              <w:t>750000</w:t>
            </w:r>
          </w:p>
        </w:tc>
        <w:tc>
          <w:tcPr>
            <w:tcW w:w="2250" w:type="dxa"/>
            <w:tcBorders>
              <w:top w:val="single" w:sz="4" w:space="0" w:color="auto"/>
              <w:left w:val="single" w:sz="4" w:space="0" w:color="auto"/>
              <w:bottom w:val="single" w:sz="4" w:space="0" w:color="auto"/>
              <w:right w:val="single" w:sz="4" w:space="0" w:color="auto"/>
            </w:tcBorders>
            <w:vAlign w:val="center"/>
          </w:tcPr>
          <w:p w:rsidR="00BA4489" w:rsidRPr="00E91FF8" w:rsidRDefault="00BA4489" w:rsidP="00E91FF8">
            <w:pPr>
              <w:pStyle w:val="BodyTextIndent2"/>
              <w:spacing w:line="240" w:lineRule="auto"/>
              <w:ind w:firstLine="0"/>
              <w:jc w:val="center"/>
              <w:rPr>
                <w:rFonts w:ascii="GHEA Grapalat" w:hAnsi="GHEA Grapalat" w:cs="Calibri"/>
                <w:color w:val="000000"/>
                <w:sz w:val="18"/>
                <w:szCs w:val="18"/>
              </w:rPr>
            </w:pPr>
            <w:r w:rsidRPr="00E91FF8">
              <w:rPr>
                <w:rFonts w:ascii="GHEA Grapalat" w:hAnsi="GHEA Grapalat" w:cs="Calibri"/>
                <w:color w:val="000000"/>
                <w:sz w:val="18"/>
                <w:szCs w:val="18"/>
              </w:rPr>
              <w:t>79971100/4</w:t>
            </w:r>
          </w:p>
        </w:tc>
        <w:tc>
          <w:tcPr>
            <w:tcW w:w="4453" w:type="dxa"/>
            <w:tcBorders>
              <w:top w:val="single" w:sz="4" w:space="0" w:color="auto"/>
              <w:left w:val="single" w:sz="4" w:space="0" w:color="auto"/>
              <w:bottom w:val="single" w:sz="4" w:space="0" w:color="auto"/>
              <w:right w:val="single" w:sz="4" w:space="0" w:color="auto"/>
            </w:tcBorders>
            <w:vAlign w:val="center"/>
          </w:tcPr>
          <w:p w:rsidR="00BA4489" w:rsidRPr="00E91FF8" w:rsidRDefault="00BA4489" w:rsidP="00E91FF8">
            <w:pPr>
              <w:pStyle w:val="Heading3"/>
              <w:keepNext w:val="0"/>
              <w:widowControl w:val="0"/>
              <w:tabs>
                <w:tab w:val="left" w:pos="1134"/>
              </w:tabs>
              <w:spacing w:line="240" w:lineRule="auto"/>
              <w:rPr>
                <w:rFonts w:ascii="GHEA Grapalat" w:hAnsi="GHEA Grapalat"/>
                <w:i w:val="0"/>
                <w:color w:val="000000" w:themeColor="text1"/>
                <w:sz w:val="18"/>
                <w:szCs w:val="18"/>
              </w:rPr>
            </w:pPr>
            <w:r w:rsidRPr="00E91FF8">
              <w:rPr>
                <w:rFonts w:ascii="GHEA Grapalat" w:hAnsi="GHEA Grapalat"/>
                <w:i w:val="0"/>
                <w:color w:val="000000" w:themeColor="text1"/>
                <w:sz w:val="18"/>
                <w:szCs w:val="18"/>
              </w:rPr>
              <w:t>услуги по составлению и окончательной обработке книг</w:t>
            </w:r>
          </w:p>
        </w:tc>
      </w:tr>
      <w:tr w:rsidR="00BA4489" w:rsidTr="00E91FF8">
        <w:trPr>
          <w:trHeight w:val="420"/>
          <w:jc w:val="center"/>
        </w:trPr>
        <w:tc>
          <w:tcPr>
            <w:tcW w:w="1052" w:type="dxa"/>
            <w:tcBorders>
              <w:top w:val="single" w:sz="4" w:space="0" w:color="auto"/>
              <w:left w:val="single" w:sz="4" w:space="0" w:color="auto"/>
              <w:bottom w:val="single" w:sz="4" w:space="0" w:color="auto"/>
              <w:right w:val="single" w:sz="4" w:space="0" w:color="auto"/>
            </w:tcBorders>
            <w:vAlign w:val="center"/>
          </w:tcPr>
          <w:p w:rsidR="00BA4489" w:rsidRPr="00E91FF8" w:rsidRDefault="00BA4489" w:rsidP="00E91FF8">
            <w:pPr>
              <w:pStyle w:val="BodyTextIndent2"/>
              <w:spacing w:line="240" w:lineRule="auto"/>
              <w:ind w:firstLine="0"/>
              <w:jc w:val="center"/>
              <w:rPr>
                <w:rFonts w:ascii="GHEA Grapalat" w:hAnsi="GHEA Grapalat" w:cs="Calibri"/>
                <w:color w:val="000000"/>
                <w:sz w:val="18"/>
                <w:szCs w:val="18"/>
              </w:rPr>
            </w:pPr>
            <w:r w:rsidRPr="00E91FF8">
              <w:rPr>
                <w:rFonts w:ascii="GHEA Grapalat" w:hAnsi="GHEA Grapalat" w:cs="Calibri"/>
                <w:color w:val="000000"/>
                <w:sz w:val="18"/>
                <w:szCs w:val="18"/>
              </w:rPr>
              <w:t>5</w:t>
            </w:r>
          </w:p>
        </w:tc>
        <w:tc>
          <w:tcPr>
            <w:tcW w:w="1440" w:type="dxa"/>
            <w:tcBorders>
              <w:top w:val="single" w:sz="4" w:space="0" w:color="auto"/>
              <w:left w:val="single" w:sz="4" w:space="0" w:color="auto"/>
              <w:bottom w:val="single" w:sz="4" w:space="0" w:color="auto"/>
              <w:right w:val="single" w:sz="4" w:space="0" w:color="auto"/>
            </w:tcBorders>
            <w:vAlign w:val="center"/>
          </w:tcPr>
          <w:p w:rsidR="00BA4489" w:rsidRPr="00E91FF8" w:rsidRDefault="00BA4489" w:rsidP="00E91FF8">
            <w:pPr>
              <w:pStyle w:val="BodyTextIndent2"/>
              <w:spacing w:line="240" w:lineRule="auto"/>
              <w:ind w:firstLine="0"/>
              <w:jc w:val="center"/>
              <w:rPr>
                <w:rFonts w:ascii="GHEA Grapalat" w:hAnsi="GHEA Grapalat" w:cs="Calibri"/>
                <w:color w:val="000000"/>
                <w:sz w:val="18"/>
                <w:szCs w:val="18"/>
              </w:rPr>
            </w:pPr>
            <w:r w:rsidRPr="00E91FF8">
              <w:rPr>
                <w:rFonts w:ascii="GHEA Grapalat" w:hAnsi="GHEA Grapalat" w:cs="Calibri"/>
                <w:color w:val="000000"/>
                <w:sz w:val="18"/>
                <w:szCs w:val="18"/>
              </w:rPr>
              <w:t>1000000</w:t>
            </w:r>
          </w:p>
        </w:tc>
        <w:tc>
          <w:tcPr>
            <w:tcW w:w="2250" w:type="dxa"/>
            <w:tcBorders>
              <w:top w:val="single" w:sz="4" w:space="0" w:color="auto"/>
              <w:left w:val="single" w:sz="4" w:space="0" w:color="auto"/>
              <w:bottom w:val="single" w:sz="4" w:space="0" w:color="auto"/>
              <w:right w:val="single" w:sz="4" w:space="0" w:color="auto"/>
            </w:tcBorders>
            <w:vAlign w:val="center"/>
          </w:tcPr>
          <w:p w:rsidR="00BA4489" w:rsidRPr="00E91FF8" w:rsidRDefault="00BA4489" w:rsidP="00E91FF8">
            <w:pPr>
              <w:pStyle w:val="BodyTextIndent2"/>
              <w:spacing w:line="240" w:lineRule="auto"/>
              <w:ind w:firstLine="0"/>
              <w:jc w:val="center"/>
              <w:rPr>
                <w:rFonts w:ascii="GHEA Grapalat" w:hAnsi="GHEA Grapalat" w:cs="Calibri"/>
                <w:color w:val="000000"/>
                <w:sz w:val="18"/>
                <w:szCs w:val="18"/>
              </w:rPr>
            </w:pPr>
            <w:r w:rsidRPr="00E91FF8">
              <w:rPr>
                <w:rFonts w:ascii="GHEA Grapalat" w:hAnsi="GHEA Grapalat" w:cs="Calibri"/>
                <w:color w:val="000000"/>
                <w:sz w:val="18"/>
                <w:szCs w:val="18"/>
              </w:rPr>
              <w:t>79971100/5</w:t>
            </w:r>
          </w:p>
        </w:tc>
        <w:tc>
          <w:tcPr>
            <w:tcW w:w="4453" w:type="dxa"/>
            <w:tcBorders>
              <w:top w:val="single" w:sz="4" w:space="0" w:color="auto"/>
              <w:left w:val="single" w:sz="4" w:space="0" w:color="auto"/>
              <w:bottom w:val="single" w:sz="4" w:space="0" w:color="auto"/>
              <w:right w:val="single" w:sz="4" w:space="0" w:color="auto"/>
            </w:tcBorders>
            <w:vAlign w:val="center"/>
          </w:tcPr>
          <w:p w:rsidR="00BA4489" w:rsidRPr="00E91FF8" w:rsidRDefault="00BA4489" w:rsidP="00E91FF8">
            <w:pPr>
              <w:pStyle w:val="Heading3"/>
              <w:keepNext w:val="0"/>
              <w:widowControl w:val="0"/>
              <w:tabs>
                <w:tab w:val="left" w:pos="1134"/>
              </w:tabs>
              <w:spacing w:line="240" w:lineRule="auto"/>
              <w:rPr>
                <w:rFonts w:ascii="GHEA Grapalat" w:hAnsi="GHEA Grapalat"/>
                <w:i w:val="0"/>
                <w:color w:val="000000" w:themeColor="text1"/>
                <w:sz w:val="18"/>
                <w:szCs w:val="18"/>
              </w:rPr>
            </w:pPr>
            <w:r w:rsidRPr="00E91FF8">
              <w:rPr>
                <w:rFonts w:ascii="GHEA Grapalat" w:hAnsi="GHEA Grapalat"/>
                <w:i w:val="0"/>
                <w:color w:val="000000" w:themeColor="text1"/>
                <w:sz w:val="18"/>
                <w:szCs w:val="18"/>
              </w:rPr>
              <w:t>услуги по составлению и окончательной обработке книг</w:t>
            </w:r>
          </w:p>
        </w:tc>
      </w:tr>
    </w:tbl>
    <w:p w:rsidR="00096865" w:rsidRPr="009044F1" w:rsidRDefault="0097110B" w:rsidP="00D81E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 </w:t>
      </w:r>
      <w:r w:rsidR="00816505"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00816505"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00816505" w:rsidRPr="00E21282">
        <w:rPr>
          <w:rFonts w:ascii="GHEA Grapalat" w:hAnsi="GHEA Grapalat"/>
          <w:sz w:val="24"/>
          <w:szCs w:val="24"/>
        </w:rPr>
        <w:t xml:space="preserve">в Приложении № </w:t>
      </w:r>
      <w:r w:rsidR="00B17D17">
        <w:rPr>
          <w:rFonts w:ascii="GHEA Grapalat" w:hAnsi="GHEA Grapalat"/>
          <w:sz w:val="24"/>
          <w:szCs w:val="24"/>
        </w:rPr>
        <w:t>5</w:t>
      </w:r>
      <w:r w:rsidR="006672E6" w:rsidRPr="00E21282">
        <w:rPr>
          <w:rFonts w:ascii="GHEA Grapalat" w:hAnsi="GHEA Grapalat"/>
          <w:sz w:val="24"/>
          <w:szCs w:val="24"/>
        </w:rPr>
        <w:t xml:space="preserve"> </w:t>
      </w:r>
      <w:r w:rsidR="00816505" w:rsidRPr="00E21282">
        <w:rPr>
          <w:rFonts w:ascii="GHEA Grapalat" w:hAnsi="GHEA Grapalat"/>
          <w:sz w:val="24"/>
          <w:szCs w:val="24"/>
        </w:rPr>
        <w:t>к настоящему Приглашению.</w:t>
      </w:r>
    </w:p>
    <w:p w:rsidR="007708A1" w:rsidRPr="009044F1" w:rsidRDefault="007708A1" w:rsidP="007708A1">
      <w:pPr>
        <w:widowControl w:val="0"/>
        <w:rPr>
          <w:rFonts w:ascii="GHEA Grapalat" w:hAnsi="GHEA Grapalat" w:cs="Sylfaen"/>
          <w:i/>
        </w:rPr>
      </w:pPr>
    </w:p>
    <w:p w:rsidR="00BD2C67" w:rsidRPr="001115E9" w:rsidRDefault="00693101" w:rsidP="00D81E3E">
      <w:pPr>
        <w:widowControl w:val="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D81E3E">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81E3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81E3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81E3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D81E3E">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D81E3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Pr="009044F1" w:rsidRDefault="001F0358" w:rsidP="00B17D1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D81E3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81E3E">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Pr="00B17D17" w:rsidRDefault="004004A3" w:rsidP="00B17D17">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B17D17" w:rsidRDefault="004004A3" w:rsidP="00B17D17">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81E3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D81E3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D81E3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81E3E">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D81E3E">
      <w:pPr>
        <w:widowControl w:val="0"/>
        <w:tabs>
          <w:tab w:val="left" w:pos="1134"/>
        </w:tabs>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81E3E">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81E3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81E3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81E3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B17D17" w:rsidRDefault="00FE2CCB" w:rsidP="00B17D1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D81E3E">
      <w:pPr>
        <w:widowControl w:val="0"/>
        <w:jc w:val="center"/>
        <w:rPr>
          <w:rFonts w:ascii="GHEA Grapalat" w:hAnsi="GHEA Grapalat"/>
          <w:b/>
        </w:rPr>
      </w:pPr>
    </w:p>
    <w:p w:rsidR="00096865" w:rsidRPr="00BD2C67" w:rsidRDefault="00ED2352" w:rsidP="00D81E3E">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D81E3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D81E3E">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D81E3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D81E3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D81E3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D81E3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D81E3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D81E3E">
      <w:pPr>
        <w:widowControl w:val="0"/>
        <w:jc w:val="center"/>
        <w:rPr>
          <w:rFonts w:ascii="GHEA Grapalat" w:hAnsi="GHEA Grapalat"/>
          <w:b/>
        </w:rPr>
      </w:pPr>
    </w:p>
    <w:p w:rsidR="00096865" w:rsidRPr="00995804" w:rsidRDefault="00955A1E" w:rsidP="00D81E3E">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D81E3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D81E3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D81E3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D81E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B17D17">
        <w:rPr>
          <w:rFonts w:ascii="GHEA Grapalat" w:hAnsi="GHEA Grapalat"/>
          <w:sz w:val="24"/>
          <w:szCs w:val="24"/>
        </w:rPr>
        <w:t>запрос котировок</w:t>
      </w:r>
      <w:r w:rsidRPr="009044F1">
        <w:rPr>
          <w:rFonts w:ascii="GHEA Grapalat" w:hAnsi="GHEA Grapalat"/>
          <w:sz w:val="24"/>
          <w:szCs w:val="24"/>
        </w:rPr>
        <w:t>.</w:t>
      </w:r>
    </w:p>
    <w:p w:rsidR="000371A2" w:rsidRPr="00B17D17" w:rsidRDefault="000371A2" w:rsidP="00B17D17">
      <w:pPr>
        <w:jc w:val="both"/>
        <w:rPr>
          <w:rFonts w:ascii="GHEA Grapalat" w:hAnsi="GHEA Grapalat"/>
        </w:rPr>
      </w:pPr>
      <w:r>
        <w:rPr>
          <w:rFonts w:ascii="GHEA Grapalat" w:hAnsi="GHEA Grapalat"/>
        </w:rPr>
        <w:t>4.2.</w:t>
      </w:r>
      <w:r>
        <w:rPr>
          <w:rFonts w:ascii="GHEA Grapalat" w:hAnsi="GHEA Grapalat"/>
        </w:rPr>
        <w:tab/>
        <w:t xml:space="preserve">Заявки на процедуру необходимо подать в комиссию по адресу </w:t>
      </w:r>
      <w:r w:rsidR="002B175A">
        <w:rPr>
          <w:rFonts w:ascii="GHEA Grapalat" w:hAnsi="GHEA Grapalat"/>
        </w:rPr>
        <w:t>РА, г. Ереван, Ул. Терян 72</w:t>
      </w:r>
      <w:r>
        <w:rPr>
          <w:rFonts w:ascii="GHEA Grapalat" w:hAnsi="GHEA Grapalat"/>
        </w:rPr>
        <w:t xml:space="preserve"> не позднее, чем </w:t>
      </w:r>
      <w:r w:rsidR="00BA4489">
        <w:rPr>
          <w:rFonts w:ascii="GHEA Grapalat" w:hAnsi="GHEA Grapalat"/>
        </w:rPr>
        <w:t>12:00</w:t>
      </w:r>
      <w:r w:rsidR="00B17D17" w:rsidRPr="00B17D17">
        <w:rPr>
          <w:rFonts w:ascii="GHEA Grapalat" w:hAnsi="GHEA Grapalat"/>
        </w:rPr>
        <w:t xml:space="preserve"> </w:t>
      </w:r>
      <w:r>
        <w:rPr>
          <w:rFonts w:ascii="GHEA Grapalat" w:hAnsi="GHEA Grapalat"/>
        </w:rPr>
        <w:t xml:space="preserve">часов </w:t>
      </w:r>
      <w:r w:rsidR="00B17D17" w:rsidRPr="00B17D17">
        <w:rPr>
          <w:rFonts w:ascii="GHEA Grapalat" w:hAnsi="GHEA Grapalat"/>
        </w:rPr>
        <w:t>7</w:t>
      </w:r>
      <w:r>
        <w:rPr>
          <w:rFonts w:ascii="GHEA Grapalat" w:hAnsi="GHEA Grapalat"/>
        </w:rPr>
        <w:t xml:space="preserve">-го дня с даты опубликования в бюллетене объявления и приглашения на настоящую процедуру. </w:t>
      </w:r>
    </w:p>
    <w:p w:rsidR="00A12B60" w:rsidRPr="00BD2C67" w:rsidRDefault="000371A2" w:rsidP="00B17D17">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97110B">
        <w:rPr>
          <w:rFonts w:ascii="GHEA Grapalat" w:hAnsi="GHEA Grapalat"/>
          <w:sz w:val="24"/>
          <w:szCs w:val="24"/>
        </w:rPr>
        <w:t xml:space="preserve"> </w:t>
      </w:r>
      <w:r w:rsidR="0097110B" w:rsidRPr="0097110B">
        <w:rPr>
          <w:rFonts w:ascii="GHEA Grapalat" w:hAnsi="GHEA Grapalat"/>
          <w:sz w:val="24"/>
          <w:szCs w:val="24"/>
        </w:rPr>
        <w:t>М. Саргсян</w:t>
      </w:r>
      <w:r w:rsidRPr="0097110B">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D81E3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D81E3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D81E3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D81E3E">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D81E3E">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D81E3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D81E3E">
      <w:pPr>
        <w:pStyle w:val="norm"/>
        <w:widowControl w:val="0"/>
        <w:tabs>
          <w:tab w:val="left" w:pos="1134"/>
        </w:tabs>
        <w:spacing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D81E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B17D17" w:rsidP="00D81E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B17D17" w:rsidP="00D81E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D81E3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D81E3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D81E3E">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D81E3E">
      <w:pPr>
        <w:pStyle w:val="norm"/>
        <w:widowControl w:val="0"/>
        <w:tabs>
          <w:tab w:val="left" w:pos="1134"/>
        </w:tabs>
        <w:spacing w:line="240" w:lineRule="auto"/>
        <w:ind w:firstLine="567"/>
        <w:rPr>
          <w:rFonts w:ascii="GHEA Grapalat" w:hAnsi="GHEA Grapalat" w:cs="Sylfaen"/>
          <w:sz w:val="24"/>
          <w:szCs w:val="24"/>
        </w:rPr>
      </w:pPr>
    </w:p>
    <w:p w:rsidR="00A45946" w:rsidRPr="009044F1" w:rsidRDefault="00333B85" w:rsidP="00D81E3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D81E3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70A2B" w:rsidRPr="0097110B" w:rsidRDefault="00C8055A" w:rsidP="0097110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9044F1">
        <w:rPr>
          <w:rFonts w:ascii="GHEA Grapalat" w:hAnsi="GHEA Grapalat"/>
          <w:sz w:val="24"/>
          <w:szCs w:val="24"/>
        </w:rPr>
        <w:lastRenderedPageBreak/>
        <w:t>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D81E3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D81E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D81E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D81E3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D81E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D81E3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115E9" w:rsidRPr="00936CA6" w:rsidRDefault="00147FD7" w:rsidP="00B17D17">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D81E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D81E3E">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D81E3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Default="00416546" w:rsidP="0097110B">
      <w:pPr>
        <w:widowControl w:val="0"/>
        <w:ind w:right="565"/>
        <w:rPr>
          <w:rFonts w:ascii="GHEA Grapalat" w:hAnsi="GHEA Grapalat"/>
          <w:b/>
        </w:rPr>
      </w:pPr>
    </w:p>
    <w:p w:rsidR="00096865" w:rsidRPr="009044F1" w:rsidRDefault="00220C7C" w:rsidP="00D81E3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D81E3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D81E3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rsidR="00FA0E41" w:rsidRPr="009044F1" w:rsidRDefault="00FA0E41" w:rsidP="00D81E3E">
      <w:pPr>
        <w:widowControl w:val="0"/>
        <w:ind w:firstLine="567"/>
        <w:jc w:val="center"/>
        <w:rPr>
          <w:rFonts w:ascii="GHEA Grapalat" w:hAnsi="GHEA Grapalat"/>
          <w:b/>
        </w:rPr>
      </w:pPr>
    </w:p>
    <w:p w:rsidR="00096865" w:rsidRPr="009044F1" w:rsidRDefault="00B17D17" w:rsidP="00D81E3E">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B17D17" w:rsidRDefault="00B17D17" w:rsidP="00D81E3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Pr>
          <w:rFonts w:ascii="GHEA Grapalat" w:hAnsi="GHEA Grapalat"/>
          <w:sz w:val="24"/>
          <w:szCs w:val="24"/>
        </w:rPr>
        <w:t>7</w:t>
      </w:r>
      <w:r w:rsidR="00A9098A" w:rsidRPr="00AD29CE">
        <w:rPr>
          <w:rFonts w:ascii="GHEA Grapalat" w:hAnsi="GHEA Grapalat"/>
          <w:sz w:val="24"/>
          <w:szCs w:val="24"/>
        </w:rPr>
        <w:t xml:space="preserve">-ый день в </w:t>
      </w:r>
      <w:r w:rsidR="00BA4489">
        <w:rPr>
          <w:rFonts w:ascii="GHEA Grapalat" w:hAnsi="GHEA Grapalat"/>
          <w:sz w:val="24"/>
          <w:szCs w:val="24"/>
        </w:rPr>
        <w:t>12:00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D81E3E">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D81E3E">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D81E3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D81E3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D81E3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D81E3E">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B17D17" w:rsidP="00D81E3E">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D81E3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D81E3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B17D17" w:rsidP="00D81E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B17D17" w:rsidP="00D81E3E">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w:t>
      </w:r>
      <w:r w:rsidR="00FD2748"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B17D17">
        <w:rPr>
          <w:rFonts w:ascii="GHEA Grapalat" w:hAnsi="GHEA Grapalat"/>
          <w:i w:val="0"/>
          <w:sz w:val="24"/>
          <w:szCs w:val="24"/>
        </w:rPr>
        <w:t>в армянских драмах по курсу, установленному Центральным банком Республики Армения</w:t>
      </w:r>
      <w:r w:rsidR="00A01157">
        <w:rPr>
          <w:rFonts w:ascii="GHEA Grapalat" w:hAnsi="GHEA Grapalat"/>
          <w:i w:val="0"/>
          <w:sz w:val="24"/>
          <w:szCs w:val="24"/>
        </w:rPr>
        <w:t>.</w:t>
      </w:r>
    </w:p>
    <w:p w:rsidR="009B6D58" w:rsidRPr="00186559" w:rsidRDefault="00B17D17" w:rsidP="00D81E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B24E24">
        <w:rPr>
          <w:rFonts w:ascii="GHEA Grapalat" w:hAnsi="GHEA Grapalat"/>
          <w:sz w:val="24"/>
          <w:szCs w:val="24"/>
        </w:rPr>
        <w:t>5</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00FD2748" w:rsidRPr="009044F1">
        <w:rPr>
          <w:rFonts w:ascii="GHEA Grapalat" w:hAnsi="GHEA Grapalat"/>
          <w:sz w:val="24"/>
          <w:szCs w:val="24"/>
        </w:rPr>
        <w:t>участников.</w:t>
      </w:r>
      <w:r w:rsidR="00D87048">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D81E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D81E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D81E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D81E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D81E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B17D17" w:rsidP="00D81E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E87147">
        <w:rPr>
          <w:rFonts w:ascii="GHEA Grapalat" w:hAnsi="GHEA Grapalat"/>
          <w:sz w:val="24"/>
          <w:szCs w:val="24"/>
        </w:rPr>
        <w:t xml:space="preserve">.7 </w:t>
      </w:r>
      <w:r w:rsidR="00E87147"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E87147">
        <w:rPr>
          <w:rFonts w:ascii="GHEA Grapalat" w:hAnsi="GHEA Grapalat"/>
          <w:sz w:val="24"/>
          <w:szCs w:val="24"/>
        </w:rPr>
        <w:t>ото</w:t>
      </w:r>
      <w:r w:rsidR="00E87147"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E87147">
        <w:rPr>
          <w:rFonts w:ascii="GHEA Grapalat" w:hAnsi="GHEA Grapalat"/>
          <w:sz w:val="24"/>
          <w:szCs w:val="24"/>
        </w:rPr>
        <w:t>за</w:t>
      </w:r>
      <w:r w:rsidR="00E87147" w:rsidRPr="009775E8">
        <w:rPr>
          <w:rFonts w:ascii="GHEA Grapalat" w:hAnsi="GHEA Grapalat"/>
          <w:sz w:val="24"/>
          <w:szCs w:val="24"/>
        </w:rPr>
        <w:t>купки, и заключения соглашения между сторонами на его основании</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E87147">
        <w:rPr>
          <w:rFonts w:ascii="GHEA Grapalat" w:hAnsi="GHEA Grapalat"/>
          <w:sz w:val="24"/>
          <w:szCs w:val="24"/>
        </w:rPr>
        <w:t>.</w:t>
      </w:r>
      <w:r w:rsidR="00E87147" w:rsidRPr="00D97055">
        <w:t xml:space="preserve"> </w:t>
      </w:r>
      <w:r w:rsidR="00E87147"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00E87147"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sidR="00E87147">
        <w:rPr>
          <w:rFonts w:ascii="GHEA Grapalat" w:hAnsi="GHEA Grapalat"/>
          <w:sz w:val="24"/>
          <w:szCs w:val="24"/>
        </w:rPr>
        <w:t>.</w:t>
      </w:r>
    </w:p>
    <w:p w:rsidR="00E87147" w:rsidRPr="009044F1" w:rsidRDefault="00E87147" w:rsidP="00D81E3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C92037" w:rsidP="00D81E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00A150A9" w:rsidRPr="00A16851">
        <w:rPr>
          <w:rFonts w:ascii="GHEA Grapalat" w:hAnsi="GHEA Grapalat"/>
          <w:sz w:val="24"/>
          <w:szCs w:val="24"/>
        </w:rPr>
        <w:t>приостановления.</w:t>
      </w:r>
    </w:p>
    <w:p w:rsidR="003B3E74" w:rsidRDefault="006A3C8A" w:rsidP="00D81E3E">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C92037" w:rsidP="00D81E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7</w:t>
      </w:r>
      <w:r w:rsidR="00EE6564" w:rsidRPr="00BB0C4D">
        <w:rPr>
          <w:rFonts w:ascii="GHEA Grapalat" w:hAnsi="GHEA Grapalat" w:cs="Sylfaen"/>
          <w:sz w:val="24"/>
          <w:szCs w:val="24"/>
        </w:rPr>
        <w:t>.8.1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C92037" w:rsidP="00D81E3E">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7</w:t>
      </w:r>
      <w:r w:rsidR="00A150A9" w:rsidRPr="009044F1">
        <w:rPr>
          <w:rFonts w:ascii="GHEA Grapalat" w:hAnsi="GHEA Grapalat"/>
          <w:sz w:val="24"/>
          <w:szCs w:val="24"/>
        </w:rPr>
        <w:t>.</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C92037" w:rsidP="00D81E3E">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C92037" w:rsidP="00D81E3E">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C92037" w:rsidP="00D81E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D81E3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w:t>
      </w:r>
      <w:r w:rsidR="001E4A24" w:rsidRPr="001E4A24">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D81E3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C92037" w:rsidP="00D81E3E">
      <w:pPr>
        <w:widowControl w:val="0"/>
        <w:tabs>
          <w:tab w:val="left" w:pos="1276"/>
        </w:tabs>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D81E3E">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D81E3E">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D81E3E">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 xml:space="preserve">а по состоянию на сороковой день после получения решения </w:t>
      </w:r>
      <w:r w:rsidR="00B12D3C" w:rsidRPr="00F67998">
        <w:rPr>
          <w:rFonts w:ascii="GHEA Grapalat" w:hAnsi="GHEA Grapalat"/>
        </w:rPr>
        <w:lastRenderedPageBreak/>
        <w:t>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D81E3E">
      <w:pPr>
        <w:widowControl w:val="0"/>
        <w:tabs>
          <w:tab w:val="left" w:pos="1276"/>
        </w:tabs>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D81E3E">
      <w:pPr>
        <w:widowControl w:val="0"/>
        <w:tabs>
          <w:tab w:val="left" w:pos="1276"/>
        </w:tabs>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D81E3E">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w:t>
      </w:r>
      <w:r w:rsidR="00C92037">
        <w:rPr>
          <w:rFonts w:ascii="GHEA Grapalat" w:hAnsi="GHEA Grapalat"/>
        </w:rPr>
        <w:t>ство, предусмотренное в пункте 7</w:t>
      </w:r>
      <w:r w:rsidRPr="00686E1A">
        <w:rPr>
          <w:rFonts w:ascii="GHEA Grapalat" w:hAnsi="GHEA Grapalat"/>
        </w:rPr>
        <w:t>.</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C92037" w:rsidP="00D81E3E">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C92037" w:rsidP="00D81E3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C44C97">
        <w:rPr>
          <w:rFonts w:ascii="GHEA Grapalat" w:hAnsi="GHEA Grapalat"/>
          <w:sz w:val="24"/>
          <w:szCs w:val="24"/>
        </w:rPr>
        <w:t>5</w:t>
      </w:r>
      <w:r w:rsidR="00E64D24">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C92037" w:rsidP="00D81E3E">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C92037" w:rsidP="00D81E3E">
      <w:pPr>
        <w:widowControl w:val="0"/>
        <w:tabs>
          <w:tab w:val="left" w:pos="1276"/>
        </w:tabs>
        <w:ind w:firstLine="567"/>
        <w:jc w:val="both"/>
        <w:rPr>
          <w:rFonts w:ascii="GHEA Grapalat" w:hAnsi="GHEA Grapalat"/>
        </w:rPr>
      </w:pPr>
      <w:r>
        <w:rPr>
          <w:rFonts w:ascii="GHEA Grapalat" w:hAnsi="GHEA Grapalat"/>
        </w:rPr>
        <w:t>7</w:t>
      </w:r>
      <w:r w:rsidR="00BF457D" w:rsidRPr="00AD29CE">
        <w:rPr>
          <w:rFonts w:ascii="GHEA Grapalat" w:hAnsi="GHEA Grapalat"/>
        </w:rPr>
        <w:t>.</w:t>
      </w:r>
      <w:r w:rsidR="00BF457D">
        <w:rPr>
          <w:rFonts w:ascii="GHEA Grapalat" w:hAnsi="GHEA Grapalat"/>
        </w:rPr>
        <w:t>1</w:t>
      </w:r>
      <w:r w:rsidR="00E520F6">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D81E3E">
      <w:pPr>
        <w:widowControl w:val="0"/>
        <w:ind w:firstLine="567"/>
        <w:jc w:val="both"/>
        <w:rPr>
          <w:rFonts w:ascii="GHEA Grapalat" w:hAnsi="GHEA Grapalat"/>
        </w:rPr>
      </w:pPr>
      <w:r w:rsidRPr="00AA5BD2">
        <w:rPr>
          <w:rFonts w:ascii="GHEA Grapalat" w:hAnsi="GHEA Grapalat"/>
        </w:rPr>
        <w:t xml:space="preserve">При обмене сведениями (документами) электронным способом участник отправляет сведения (документы) в воспроизведенном (отсканированном) с </w:t>
      </w:r>
      <w:r w:rsidRPr="00AA5BD2">
        <w:rPr>
          <w:rFonts w:ascii="GHEA Grapalat" w:hAnsi="GHEA Grapalat"/>
        </w:rPr>
        <w:lastRenderedPageBreak/>
        <w:t>утвержденного оригинала варианте.</w:t>
      </w:r>
    </w:p>
    <w:p w:rsidR="002B103D" w:rsidRPr="000811C1" w:rsidRDefault="00C92037" w:rsidP="00D81E3E">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sidR="00E520F6">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C92037" w:rsidP="00D81E3E">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w:t>
      </w:r>
      <w:r>
        <w:rPr>
          <w:rFonts w:ascii="GHEA Grapalat" w:hAnsi="GHEA Grapalat"/>
        </w:rPr>
        <w:t>пунктами 7</w:t>
      </w:r>
      <w:r w:rsidR="00A150A9" w:rsidRPr="00E0696C">
        <w:rPr>
          <w:rFonts w:ascii="GHEA Grapalat" w:hAnsi="GHEA Grapalat"/>
        </w:rPr>
        <w:t>.1</w:t>
      </w:r>
      <w:r w:rsidR="00C808AC" w:rsidRPr="00E0696C">
        <w:rPr>
          <w:rFonts w:ascii="GHEA Grapalat" w:hAnsi="GHEA Grapalat"/>
        </w:rPr>
        <w:t>2</w:t>
      </w:r>
      <w:r>
        <w:rPr>
          <w:rFonts w:ascii="GHEA Grapalat" w:hAnsi="GHEA Grapalat"/>
        </w:rPr>
        <w:t>-7</w:t>
      </w:r>
      <w:r w:rsidR="00A150A9" w:rsidRPr="00E0696C">
        <w:rPr>
          <w:rFonts w:ascii="GHEA Grapalat" w:hAnsi="GHEA Grapalat"/>
        </w:rPr>
        <w:t>.</w:t>
      </w:r>
      <w:r w:rsidR="00807FD0" w:rsidRPr="00E0696C">
        <w:rPr>
          <w:rFonts w:ascii="GHEA Grapalat" w:hAnsi="GHEA Grapalat"/>
        </w:rPr>
        <w:t>19</w:t>
      </w:r>
      <w:r w:rsidR="007854B2" w:rsidRPr="00E0696C">
        <w:rPr>
          <w:rFonts w:ascii="GHEA Grapalat" w:hAnsi="GHEA Grapalat"/>
        </w:rPr>
        <w:t xml:space="preserve"> </w:t>
      </w:r>
      <w:r w:rsidR="00A150A9" w:rsidRPr="009044F1">
        <w:rPr>
          <w:rFonts w:ascii="GHEA Grapalat" w:hAnsi="GHEA Grapalat"/>
        </w:rPr>
        <w:t>части 1 настоящего Приглашения.</w:t>
      </w:r>
    </w:p>
    <w:p w:rsidR="00583092" w:rsidRPr="009044F1" w:rsidRDefault="00C92037" w:rsidP="00D81E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D81E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C92037" w:rsidP="00D81E3E">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5F1A20">
        <w:rPr>
          <w:rFonts w:ascii="GHEA Grapalat" w:hAnsi="GHEA Grapalat"/>
          <w:sz w:val="24"/>
          <w:szCs w:val="24"/>
        </w:rPr>
        <w:t>1</w:t>
      </w:r>
      <w:r w:rsidR="00A150A9" w:rsidRPr="009044F1">
        <w:rPr>
          <w:rFonts w:ascii="GHEA Grapalat" w:hAnsi="GHEA Grapalat"/>
          <w:sz w:val="24"/>
          <w:szCs w:val="24"/>
        </w:rPr>
        <w:t>.</w:t>
      </w:r>
      <w:r w:rsidR="00FA2DBA" w:rsidRPr="005114D0">
        <w:rPr>
          <w:rFonts w:ascii="GHEA Grapalat" w:hAnsi="GHEA Grapalat"/>
          <w:sz w:val="24"/>
          <w:szCs w:val="24"/>
        </w:rPr>
        <w:tab/>
      </w:r>
      <w:r>
        <w:rPr>
          <w:rFonts w:ascii="GHEA Grapalat" w:hAnsi="GHEA Grapalat"/>
          <w:sz w:val="24"/>
          <w:szCs w:val="24"/>
        </w:rPr>
        <w:t>С целью применения пункта 7</w:t>
      </w:r>
      <w:r w:rsidR="00A150A9" w:rsidRPr="009044F1">
        <w:rPr>
          <w:rFonts w:ascii="GHEA Grapalat" w:hAnsi="GHEA Grapalat"/>
          <w:sz w:val="24"/>
          <w:szCs w:val="24"/>
        </w:rPr>
        <w:t>.</w:t>
      </w:r>
      <w:r w:rsidR="005F1A20">
        <w:rPr>
          <w:rFonts w:ascii="GHEA Grapalat" w:hAnsi="GHEA Grapalat"/>
          <w:sz w:val="24"/>
          <w:szCs w:val="24"/>
        </w:rPr>
        <w:t>20</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E45ACA" w:rsidRPr="000811C1" w:rsidRDefault="00C92037" w:rsidP="00D81E3E">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Default="00C92037" w:rsidP="00D81E3E">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D81E3E">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D81E3E">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D81E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D81E3E">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D81E3E">
      <w:pPr>
        <w:pStyle w:val="BodyTextIndent2"/>
        <w:widowControl w:val="0"/>
        <w:tabs>
          <w:tab w:val="left" w:pos="1276"/>
        </w:tabs>
        <w:spacing w:line="240" w:lineRule="auto"/>
        <w:ind w:firstLine="567"/>
        <w:contextualSpacing/>
        <w:rPr>
          <w:rFonts w:ascii="GHEA Grapalat" w:hAnsi="GHEA Grapalat" w:cs="Sylfaen"/>
          <w:sz w:val="24"/>
          <w:szCs w:val="24"/>
        </w:rPr>
      </w:pPr>
    </w:p>
    <w:p w:rsidR="000313A6" w:rsidRPr="009044F1" w:rsidRDefault="00C92037" w:rsidP="00D81E3E">
      <w:pPr>
        <w:widowControl w:val="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C92037" w:rsidP="00D81E3E">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C92037" w:rsidP="00D81E3E">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5F0A8F">
        <w:rPr>
          <w:rFonts w:ascii="GHEA Grapalat" w:hAnsi="GHEA Grapalat"/>
        </w:rPr>
        <w:t>На</w:t>
      </w:r>
      <w:r w:rsidR="00AA0AD8" w:rsidRPr="009044F1">
        <w:rPr>
          <w:rFonts w:ascii="GHEA Grapalat" w:hAnsi="GHEA Grapalat"/>
        </w:rPr>
        <w:t xml:space="preserve"> чет</w:t>
      </w:r>
      <w:r w:rsidR="005F0A8F">
        <w:rPr>
          <w:rFonts w:ascii="GHEA Grapalat" w:hAnsi="GHEA Grapalat"/>
        </w:rPr>
        <w:t>вертый</w:t>
      </w:r>
      <w:r w:rsidR="00AA0AD8" w:rsidRPr="009044F1">
        <w:rPr>
          <w:rFonts w:ascii="GHEA Grapalat" w:hAnsi="GHEA Grapalat"/>
        </w:rPr>
        <w:t xml:space="preserve"> рабочи</w:t>
      </w:r>
      <w:r w:rsidR="005F0A8F">
        <w:rPr>
          <w:rFonts w:ascii="GHEA Grapalat" w:hAnsi="GHEA Grapalat"/>
        </w:rPr>
        <w:t>й</w:t>
      </w:r>
      <w:r w:rsidR="00AA0AD8" w:rsidRPr="009044F1">
        <w:rPr>
          <w:rFonts w:ascii="GHEA Grapalat" w:hAnsi="GHEA Grapalat"/>
        </w:rPr>
        <w:t xml:space="preserve"> д</w:t>
      </w:r>
      <w:r w:rsidR="005F0A8F">
        <w:rPr>
          <w:rFonts w:ascii="GHEA Grapalat" w:hAnsi="GHEA Grapalat"/>
        </w:rPr>
        <w:t>е</w:t>
      </w:r>
      <w:r w:rsidR="00AA0AD8" w:rsidRPr="009044F1">
        <w:rPr>
          <w:rFonts w:ascii="GHEA Grapalat" w:hAnsi="GHEA Grapalat"/>
        </w:rPr>
        <w:t>н</w:t>
      </w:r>
      <w:r w:rsidR="005F0A8F">
        <w:rPr>
          <w:rFonts w:ascii="GHEA Grapalat" w:hAnsi="GHEA Grapalat"/>
        </w:rPr>
        <w:t>ь</w:t>
      </w:r>
      <w:r w:rsidR="00AA0AD8" w:rsidRPr="009044F1">
        <w:rPr>
          <w:rFonts w:ascii="GHEA Grapalat" w:hAnsi="GHEA Grapalat"/>
        </w:rPr>
        <w:t>, следующи</w:t>
      </w:r>
      <w:r w:rsidR="005F0A8F">
        <w:rPr>
          <w:rFonts w:ascii="GHEA Grapalat" w:hAnsi="GHEA Grapalat"/>
        </w:rPr>
        <w:t>й</w:t>
      </w:r>
      <w:r w:rsidR="00AA0AD8" w:rsidRPr="009044F1">
        <w:rPr>
          <w:rFonts w:ascii="GHEA Grapalat" w:hAnsi="GHEA Grapalat"/>
        </w:rPr>
        <w:t xml:space="preserve"> за окончанием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sidR="005F0A8F">
        <w:rPr>
          <w:rFonts w:ascii="GHEA Grapalat" w:hAnsi="GHEA Grapalat"/>
        </w:rPr>
        <w:t>3</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00AA0AD8" w:rsidRPr="009044F1">
        <w:rPr>
          <w:rFonts w:ascii="GHEA Grapalat" w:hAnsi="GHEA Grapalat"/>
        </w:rPr>
        <w:t xml:space="preserve"> рабочий день, следующий за днем окончания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sidR="00876543">
        <w:rPr>
          <w:rFonts w:ascii="GHEA Grapalat" w:hAnsi="GHEA Grapalat"/>
        </w:rPr>
        <w:t xml:space="preserve">3 </w:t>
      </w:r>
      <w:r w:rsidR="00AA0AD8" w:rsidRPr="009044F1">
        <w:rPr>
          <w:rFonts w:ascii="GHEA Grapalat" w:hAnsi="GHEA Grapalat"/>
        </w:rPr>
        <w:t>части 1 настоящего Приглашения.</w:t>
      </w:r>
    </w:p>
    <w:p w:rsidR="00F23A51" w:rsidRPr="009044F1" w:rsidRDefault="00C92037" w:rsidP="00D81E3E">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C92037" w:rsidP="00D81E3E">
      <w:pPr>
        <w:widowControl w:val="0"/>
        <w:tabs>
          <w:tab w:val="left" w:pos="1134"/>
        </w:tabs>
        <w:ind w:firstLine="567"/>
        <w:jc w:val="both"/>
        <w:rPr>
          <w:rFonts w:ascii="GHEA Grapalat" w:hAnsi="GHEA Grapalat"/>
          <w:color w:val="000000" w:themeColor="text1"/>
        </w:rPr>
      </w:pPr>
      <w:r>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D81E3E">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C92037" w:rsidP="00D81E3E">
      <w:pPr>
        <w:pStyle w:val="BodyTextIndent"/>
        <w:widowControl w:val="0"/>
        <w:tabs>
          <w:tab w:val="left" w:pos="1134"/>
        </w:tabs>
        <w:spacing w:line="240" w:lineRule="auto"/>
        <w:ind w:firstLine="567"/>
        <w:rPr>
          <w:rFonts w:ascii="GHEA Grapalat" w:hAnsi="GHEA Grapalat"/>
          <w:spacing w:val="-8"/>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рока, предусмотренного пунктом 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rsidR="00C92037" w:rsidRPr="009044F1" w:rsidRDefault="00C92037" w:rsidP="00D81E3E">
      <w:pPr>
        <w:pStyle w:val="BodyTextIndent"/>
        <w:widowControl w:val="0"/>
        <w:tabs>
          <w:tab w:val="left" w:pos="1134"/>
        </w:tabs>
        <w:spacing w:line="240" w:lineRule="auto"/>
        <w:ind w:firstLine="567"/>
        <w:rPr>
          <w:rFonts w:ascii="GHEA Grapalat" w:hAnsi="GHEA Grapalat" w:cs="Sylfaen"/>
          <w:i w:val="0"/>
          <w:sz w:val="24"/>
          <w:szCs w:val="24"/>
        </w:rPr>
      </w:pPr>
    </w:p>
    <w:p w:rsidR="00096865" w:rsidRPr="00925DE0" w:rsidRDefault="007F245B" w:rsidP="00D81E3E">
      <w:pPr>
        <w:rPr>
          <w:rFonts w:ascii="GHEA Grapalat" w:hAnsi="GHEA Grapalat"/>
          <w:b/>
        </w:rPr>
      </w:pPr>
      <w:r w:rsidRPr="00925DE0">
        <w:rPr>
          <w:rFonts w:ascii="GHEA Grapalat" w:hAnsi="GHEA Grapalat"/>
          <w:b/>
        </w:rPr>
        <w:t xml:space="preserve">                  </w:t>
      </w:r>
      <w:r w:rsidR="00C92037">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EA0478" w:rsidP="00D81E3E">
      <w:pPr>
        <w:widowControl w:val="0"/>
        <w:tabs>
          <w:tab w:val="left" w:pos="1276"/>
        </w:tabs>
        <w:ind w:firstLine="567"/>
        <w:jc w:val="both"/>
        <w:rPr>
          <w:rFonts w:ascii="GHEA Grapalat" w:hAnsi="GHEA Grapalat"/>
          <w:color w:val="000000" w:themeColor="text1"/>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Pr>
          <w:rFonts w:ascii="GHEA Grapalat" w:hAnsi="GHEA Grapalat"/>
          <w:color w:val="000000" w:themeColor="text1"/>
        </w:rPr>
        <w:t xml:space="preserve"> </w:t>
      </w:r>
      <w:r w:rsidR="007C56B2" w:rsidRPr="00681C1F">
        <w:rPr>
          <w:rFonts w:ascii="GHEA Grapalat" w:hAnsi="GHEA Grapalat"/>
          <w:color w:val="000000" w:themeColor="text1"/>
        </w:rPr>
        <w:t>(</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p>
    <w:p w:rsidR="00384973" w:rsidRPr="00EA0478" w:rsidRDefault="00EA0478" w:rsidP="00BB4A73">
      <w:pPr>
        <w:widowControl w:val="0"/>
        <w:tabs>
          <w:tab w:val="left" w:pos="1276"/>
        </w:tabs>
        <w:ind w:firstLine="567"/>
        <w:jc w:val="both"/>
        <w:rPr>
          <w:rFonts w:ascii="GHEA Grapalat" w:hAnsi="GHEA Grapalat"/>
        </w:rPr>
      </w:pPr>
      <w:r>
        <w:rPr>
          <w:rFonts w:ascii="GHEA Grapalat" w:hAnsi="GHEA Grapalat"/>
        </w:rPr>
        <w:t>9</w:t>
      </w:r>
      <w:r w:rsidR="00A6609C" w:rsidRPr="008D2394">
        <w:rPr>
          <w:rFonts w:ascii="GHEA Grapalat" w:hAnsi="GHEA Grapalat"/>
        </w:rPr>
        <w:t xml:space="preserve">.2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w:t>
      </w:r>
      <w:r>
        <w:rPr>
          <w:rFonts w:ascii="GHEA Grapalat" w:hAnsi="GHEA Grapalat"/>
        </w:rPr>
        <w:t>3</w:t>
      </w:r>
      <w:r w:rsidR="00BD5554" w:rsidRPr="00174059">
        <w:rPr>
          <w:rFonts w:ascii="GHEA Grapalat" w:hAnsi="GHEA Grapalat"/>
        </w:rPr>
        <w:t>) или наличных денег</w:t>
      </w:r>
      <w:r w:rsidR="00EE02C2">
        <w:rPr>
          <w:rFonts w:ascii="GHEA Grapalat" w:hAnsi="GHEA Grapalat"/>
        </w:rPr>
        <w:t>.</w:t>
      </w:r>
      <w:r w:rsidR="001647D2" w:rsidRPr="008D2394">
        <w:rPr>
          <w:rFonts w:ascii="GHEA Grapalat" w:hAnsi="GHEA Grapalat"/>
        </w:rPr>
        <w:t xml:space="preserve"> </w:t>
      </w:r>
      <w:r w:rsidR="0085658A" w:rsidRPr="008D2394">
        <w:rPr>
          <w:rFonts w:ascii="GHEA Grapalat" w:hAnsi="GHEA Grapalat"/>
        </w:rPr>
        <w:t xml:space="preserve">Причем  обеспечение должно быть действительным как минимум  </w:t>
      </w:r>
      <w:r w:rsidR="0085658A" w:rsidRPr="008D2394">
        <w:rPr>
          <w:rFonts w:ascii="GHEA Grapalat" w:hAnsi="GHEA Grapalat"/>
        </w:rPr>
        <w:lastRenderedPageBreak/>
        <w:t xml:space="preserve">включительно до </w:t>
      </w:r>
      <w:r w:rsidR="0085658A">
        <w:rPr>
          <w:rFonts w:ascii="GHEA Grapalat" w:hAnsi="GHEA Grapalat"/>
        </w:rPr>
        <w:t>20</w:t>
      </w:r>
      <w:r w:rsidR="0085658A"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rsidR="00CD2651" w:rsidRPr="002E6E0C" w:rsidRDefault="00CD2651" w:rsidP="00D81E3E">
      <w:pPr>
        <w:widowControl w:val="0"/>
        <w:tabs>
          <w:tab w:val="left" w:pos="1276"/>
        </w:tabs>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D81E3E">
      <w:pPr>
        <w:widowControl w:val="0"/>
        <w:tabs>
          <w:tab w:val="left" w:pos="1276"/>
        </w:tabs>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BB4A73">
      <w:pPr>
        <w:widowControl w:val="0"/>
        <w:tabs>
          <w:tab w:val="left" w:pos="1276"/>
        </w:tabs>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BB4A73" w:rsidRDefault="00055FCF" w:rsidP="00BB4A73">
      <w:pPr>
        <w:jc w:val="both"/>
        <w:rPr>
          <w:rFonts w:ascii="GHEA Grapalat" w:hAnsi="GHEA Grapalat" w:cs="Sylfaen"/>
        </w:rPr>
      </w:pPr>
      <w:r w:rsidRPr="00D532B5">
        <w:rPr>
          <w:rFonts w:ascii="GHEA Grapalat" w:hAnsi="GHEA Grapalat"/>
          <w:i/>
          <w:sz w:val="20"/>
          <w:szCs w:val="20"/>
        </w:rPr>
        <w:t xml:space="preserve">  </w:t>
      </w:r>
      <w:r w:rsidR="00BB4A73">
        <w:rPr>
          <w:rFonts w:ascii="GHEA Grapalat" w:hAnsi="GHEA Grapalat" w:cs="Sylfaen"/>
          <w:lang w:val="hy-AM"/>
        </w:rPr>
        <w:t xml:space="preserve">     </w:t>
      </w:r>
      <w:r w:rsidR="00786738" w:rsidRPr="0014372B">
        <w:rPr>
          <w:rFonts w:ascii="GHEA Grapalat" w:hAnsi="GHEA Grapalat" w:cs="Sylfaen"/>
          <w:lang w:val="hy-AM"/>
        </w:rPr>
        <w:t xml:space="preserve">При этом, если договоры </w:t>
      </w:r>
      <w:r w:rsidR="00786738">
        <w:rPr>
          <w:rFonts w:ascii="GHEA Grapalat" w:hAnsi="GHEA Grapalat" w:cs="Sylfaen"/>
        </w:rPr>
        <w:t>о закупке</w:t>
      </w:r>
      <w:r w:rsidR="00786738" w:rsidRPr="0014372B">
        <w:rPr>
          <w:rFonts w:ascii="GHEA Grapalat" w:hAnsi="GHEA Grapalat" w:cs="Sylfaen"/>
          <w:lang w:val="hy-AM"/>
        </w:rPr>
        <w:t xml:space="preserve"> </w:t>
      </w:r>
      <w:r w:rsidR="00786738">
        <w:rPr>
          <w:rFonts w:ascii="GHEA Grapalat" w:hAnsi="GHEA Grapalat" w:cs="Sylfaen"/>
        </w:rPr>
        <w:t>работ</w:t>
      </w:r>
      <w:r w:rsidR="00786738"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786738">
        <w:rPr>
          <w:rFonts w:ascii="GHEA Grapalat" w:hAnsi="GHEA Grapalat" w:cs="Sylfaen"/>
        </w:rPr>
        <w:t xml:space="preserve">выделенных </w:t>
      </w:r>
      <w:r w:rsidR="00786738" w:rsidRPr="0014372B">
        <w:rPr>
          <w:rFonts w:ascii="GHEA Grapalat" w:hAnsi="GHEA Grapalat" w:cs="Sylfaen"/>
          <w:lang w:val="hy-AM"/>
        </w:rPr>
        <w:t xml:space="preserve">финансовых </w:t>
      </w:r>
      <w:r w:rsidR="00786738">
        <w:rPr>
          <w:rFonts w:ascii="GHEA Grapalat" w:hAnsi="GHEA Grapalat" w:cs="Sylfaen"/>
        </w:rPr>
        <w:t>средств</w:t>
      </w:r>
      <w:r w:rsidR="00786738"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rsidR="002406D8" w:rsidRPr="00853D2D" w:rsidRDefault="002406D8" w:rsidP="00D81E3E">
      <w:pPr>
        <w:widowControl w:val="0"/>
        <w:tabs>
          <w:tab w:val="left" w:pos="1276"/>
        </w:tabs>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431825" w:rsidRDefault="00431825" w:rsidP="00BB4A73">
      <w:pPr>
        <w:widowControl w:val="0"/>
        <w:tabs>
          <w:tab w:val="left" w:pos="1276"/>
        </w:tabs>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Обеспечение договора представляется </w:t>
      </w:r>
      <w:r w:rsidRPr="00431825">
        <w:rPr>
          <w:rFonts w:ascii="GHEA Grapalat" w:hAnsi="GHEA Grapalat"/>
        </w:rPr>
        <w:t>в виде неустойки (приложение 4) или наличных денег.</w:t>
      </w:r>
    </w:p>
    <w:p w:rsidR="0011249D" w:rsidRDefault="0058395E" w:rsidP="00D81E3E">
      <w:pPr>
        <w:widowControl w:val="0"/>
        <w:tabs>
          <w:tab w:val="left" w:pos="1276"/>
        </w:tabs>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D81E3E">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BB4A73">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D81E3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BB4A73" w:rsidP="00D81E3E">
      <w:pPr>
        <w:widowControl w:val="0"/>
        <w:tabs>
          <w:tab w:val="left" w:pos="1276"/>
        </w:tabs>
        <w:ind w:firstLine="567"/>
        <w:jc w:val="both"/>
        <w:rPr>
          <w:rFonts w:ascii="GHEA Grapalat" w:hAnsi="GHEA Grapalat" w:cs="Sylfaen"/>
        </w:rPr>
      </w:pPr>
      <w:r>
        <w:rPr>
          <w:rFonts w:ascii="GHEA Grapalat" w:hAnsi="GHEA Grapalat"/>
          <w:lang w:val="hy-AM"/>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2807DD" w:rsidRPr="00BB4A73" w:rsidRDefault="00BB4A73" w:rsidP="00BB4A7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rsidR="0074650E" w:rsidRDefault="0074650E" w:rsidP="00D81E3E">
      <w:pPr>
        <w:widowControl w:val="0"/>
        <w:tabs>
          <w:tab w:val="left" w:pos="1134"/>
        </w:tabs>
        <w:ind w:firstLine="567"/>
        <w:jc w:val="both"/>
        <w:rPr>
          <w:rFonts w:ascii="GHEA Grapalat" w:hAnsi="GHEA Grapalat"/>
        </w:rPr>
      </w:pPr>
      <w:r>
        <w:rPr>
          <w:rFonts w:ascii="GHEA Grapalat" w:hAnsi="GHEA Grapalat"/>
          <w:b/>
        </w:rPr>
        <w:t xml:space="preserve">  </w:t>
      </w:r>
      <w:r w:rsidR="00BB4A73">
        <w:rPr>
          <w:rFonts w:ascii="GHEA Grapalat" w:hAnsi="GHEA Grapalat"/>
        </w:rPr>
        <w:t>9.</w:t>
      </w:r>
      <w:r w:rsidR="00BB4A73">
        <w:rPr>
          <w:rFonts w:ascii="GHEA Grapalat" w:hAnsi="GHEA Grapalat"/>
          <w:lang w:val="hy-AM"/>
        </w:rPr>
        <w:t>6</w:t>
      </w:r>
      <w:r w:rsidRPr="0074650E">
        <w:rPr>
          <w:rFonts w:ascii="GHEA Grapalat" w:hAnsi="GHEA Grapalat"/>
        </w:rPr>
        <w:t xml:space="preserve">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D81E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BB4A73">
        <w:rPr>
          <w:rFonts w:ascii="GHEA Grapalat" w:hAnsi="GHEA Grapalat"/>
        </w:rPr>
        <w:t>9.</w:t>
      </w:r>
      <w:r w:rsidR="00BB4A73">
        <w:rPr>
          <w:rFonts w:ascii="GHEA Grapalat" w:hAnsi="GHEA Grapalat"/>
          <w:lang w:val="hy-AM"/>
        </w:rPr>
        <w:t>7</w:t>
      </w:r>
      <w:r w:rsidR="00004B08" w:rsidRPr="00F2342B">
        <w:rPr>
          <w:rFonts w:ascii="GHEA Grapalat" w:hAnsi="GHEA Grapalat"/>
        </w:rPr>
        <w:t xml:space="preserve">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D81E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D81E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D81E3E">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D81E3E">
      <w:pPr>
        <w:rPr>
          <w:rFonts w:ascii="GHEA Grapalat" w:hAnsi="GHEA Grapalat"/>
          <w:b/>
        </w:rPr>
      </w:pPr>
    </w:p>
    <w:p w:rsidR="00096865" w:rsidRDefault="002807DD" w:rsidP="00D81E3E">
      <w:pPr>
        <w:rPr>
          <w:rFonts w:ascii="GHEA Grapalat" w:hAnsi="GHEA Grapalat"/>
          <w:b/>
        </w:rPr>
      </w:pPr>
      <w:r>
        <w:rPr>
          <w:rFonts w:ascii="GHEA Grapalat" w:hAnsi="GHEA Grapalat"/>
          <w:b/>
        </w:rPr>
        <w:t xml:space="preserve">                       </w:t>
      </w:r>
      <w:r w:rsidR="00BB4A73">
        <w:rPr>
          <w:rFonts w:ascii="GHEA Grapalat" w:hAnsi="GHEA Grapalat"/>
          <w:b/>
        </w:rPr>
        <w:t>10</w:t>
      </w:r>
      <w:r w:rsidR="008D5016" w:rsidRPr="009044F1">
        <w:rPr>
          <w:rFonts w:ascii="GHEA Grapalat" w:hAnsi="GHEA Grapalat"/>
          <w:b/>
        </w:rPr>
        <w:t>. ОБЪЯВЛЕНИЕ ПРОЦЕДУРЫ НЕСОСТОЯВШЕЙСЯ</w:t>
      </w:r>
    </w:p>
    <w:p w:rsidR="002807DD" w:rsidRPr="009044F1" w:rsidRDefault="002807DD" w:rsidP="00D81E3E">
      <w:pPr>
        <w:rPr>
          <w:rFonts w:ascii="GHEA Grapalat" w:hAnsi="GHEA Grapalat" w:cs="Arial"/>
          <w:b/>
        </w:rPr>
      </w:pPr>
    </w:p>
    <w:p w:rsidR="00096865" w:rsidRPr="009044F1" w:rsidRDefault="00BB4A73" w:rsidP="00D81E3E">
      <w:pPr>
        <w:widowControl w:val="0"/>
        <w:tabs>
          <w:tab w:val="left" w:pos="1276"/>
        </w:tabs>
        <w:ind w:firstLine="567"/>
        <w:jc w:val="both"/>
        <w:rPr>
          <w:rFonts w:ascii="GHEA Grapalat" w:hAnsi="GHEA Grapalat" w:cs="Sylfaen"/>
        </w:rPr>
      </w:pPr>
      <w:r>
        <w:rPr>
          <w:rFonts w:ascii="GHEA Grapalat" w:hAnsi="GHEA Grapalat"/>
        </w:rPr>
        <w:lastRenderedPageBreak/>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D81E3E">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D81E3E">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B4A73" w:rsidRPr="00E27564">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9044F1">
        <w:rPr>
          <w:rFonts w:ascii="GHEA Grapalat" w:hAnsi="GHEA Grapalat"/>
        </w:rPr>
        <w:t>.</w:t>
      </w:r>
    </w:p>
    <w:p w:rsidR="00096865" w:rsidRPr="009044F1" w:rsidRDefault="00096865" w:rsidP="00D81E3E">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D81E3E">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BB4A73" w:rsidP="00D81E3E">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B4A73" w:rsidRDefault="00BB4A73" w:rsidP="00D81E3E">
      <w:pPr>
        <w:widowControl w:val="0"/>
        <w:ind w:left="567" w:right="565"/>
        <w:jc w:val="center"/>
        <w:rPr>
          <w:rFonts w:ascii="GHEA Grapalat" w:hAnsi="GHEA Grapalat"/>
          <w:b/>
        </w:rPr>
      </w:pPr>
    </w:p>
    <w:p w:rsidR="00096865" w:rsidRPr="009044F1" w:rsidRDefault="00BB4A73" w:rsidP="00D81E3E">
      <w:pPr>
        <w:widowControl w:val="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167353" w:rsidRPr="00216702" w:rsidRDefault="00BB4A73" w:rsidP="00D81E3E">
      <w:pPr>
        <w:widowControl w:val="0"/>
        <w:tabs>
          <w:tab w:val="left" w:pos="1276"/>
        </w:tabs>
        <w:ind w:firstLine="567"/>
        <w:jc w:val="both"/>
        <w:rPr>
          <w:rFonts w:ascii="GHEA Grapalat" w:hAnsi="GHEA Grapalat"/>
        </w:rPr>
      </w:pPr>
      <w:r>
        <w:rPr>
          <w:rFonts w:ascii="GHEA Grapalat" w:hAnsi="GHEA Grapalat"/>
        </w:rPr>
        <w:t>11</w:t>
      </w:r>
      <w:r w:rsidR="00167353" w:rsidRPr="00216702">
        <w:rPr>
          <w:rFonts w:ascii="GHEA Grapalat" w:hAnsi="GHEA Grapalat"/>
        </w:rPr>
        <w:t xml:space="preserve">.1 </w:t>
      </w:r>
      <w:r w:rsidR="00167353">
        <w:rPr>
          <w:rFonts w:ascii="GHEA Grapalat" w:hAnsi="GHEA Grapalat"/>
        </w:rPr>
        <w:t>К</w:t>
      </w:r>
      <w:r w:rsidR="00167353"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167353">
        <w:rPr>
          <w:rFonts w:ascii="GHEA Grapalat" w:hAnsi="GHEA Grapalat"/>
        </w:rPr>
        <w:t>К</w:t>
      </w:r>
      <w:r w:rsidR="00167353" w:rsidRPr="00216702">
        <w:rPr>
          <w:rFonts w:ascii="GHEA Grapalat" w:hAnsi="GHEA Grapalat"/>
        </w:rPr>
        <w:t xml:space="preserve">одекс) </w:t>
      </w:r>
      <w:r w:rsidR="00167353">
        <w:rPr>
          <w:rFonts w:ascii="GHEA Grapalat" w:hAnsi="GHEA Grapalat"/>
        </w:rPr>
        <w:t>.</w:t>
      </w:r>
    </w:p>
    <w:p w:rsidR="00167353" w:rsidRDefault="00167353" w:rsidP="00D81E3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BB4A73" w:rsidP="00D81E3E">
      <w:pPr>
        <w:widowControl w:val="0"/>
        <w:tabs>
          <w:tab w:val="left" w:pos="1276"/>
        </w:tabs>
        <w:ind w:firstLine="567"/>
        <w:jc w:val="both"/>
        <w:rPr>
          <w:rFonts w:ascii="GHEA Grapalat" w:hAnsi="GHEA Grapalat"/>
        </w:rPr>
      </w:pPr>
      <w:r>
        <w:rPr>
          <w:rFonts w:ascii="GHEA Grapalat" w:hAnsi="GHEA Grapalat"/>
        </w:rPr>
        <w:t>11</w:t>
      </w:r>
      <w:r w:rsidR="00167353" w:rsidRPr="00D57ABB">
        <w:rPr>
          <w:rFonts w:ascii="GHEA Grapalat" w:hAnsi="GHEA Grapalat"/>
        </w:rPr>
        <w:t xml:space="preserve">.2. Отношения, связанные с настоящей процедурой, не являются административными </w:t>
      </w:r>
      <w:r w:rsidR="00167353">
        <w:rPr>
          <w:rFonts w:ascii="GHEA Grapalat" w:hAnsi="GHEA Grapalat"/>
        </w:rPr>
        <w:t xml:space="preserve"> </w:t>
      </w:r>
      <w:r w:rsidR="00167353" w:rsidRPr="00D57ABB">
        <w:rPr>
          <w:rFonts w:ascii="GHEA Grapalat" w:hAnsi="GHEA Grapalat"/>
        </w:rPr>
        <w:t>и они регулируются законодательством Республики Армения, регулирующим гражданско-правовые отношения</w:t>
      </w:r>
      <w:r w:rsidR="00167353">
        <w:rPr>
          <w:rFonts w:ascii="GHEA Grapalat" w:hAnsi="GHEA Grapalat"/>
        </w:rPr>
        <w:t>.</w:t>
      </w:r>
    </w:p>
    <w:p w:rsidR="00167353" w:rsidRDefault="00BB4A73" w:rsidP="00D81E3E">
      <w:pPr>
        <w:widowControl w:val="0"/>
        <w:tabs>
          <w:tab w:val="left" w:pos="1276"/>
        </w:tabs>
        <w:ind w:firstLine="567"/>
        <w:jc w:val="both"/>
        <w:rPr>
          <w:rFonts w:ascii="GHEA Grapalat" w:hAnsi="GHEA Grapalat"/>
        </w:rPr>
      </w:pPr>
      <w:r>
        <w:rPr>
          <w:rFonts w:ascii="GHEA Grapalat" w:hAnsi="GHEA Grapalat"/>
        </w:rPr>
        <w:t>11</w:t>
      </w:r>
      <w:r w:rsidR="00167353" w:rsidRPr="00420747">
        <w:rPr>
          <w:rFonts w:ascii="GHEA Grapalat" w:hAnsi="GHEA Grapalat"/>
        </w:rPr>
        <w:t>.3. Убытки, причиненные вследствие действия или бездействия заказчика</w:t>
      </w:r>
      <w:r w:rsidR="00167353">
        <w:rPr>
          <w:rFonts w:ascii="GHEA Grapalat" w:hAnsi="GHEA Grapalat"/>
        </w:rPr>
        <w:t>,</w:t>
      </w:r>
      <w:r w:rsidR="00167353"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167353">
        <w:rPr>
          <w:rFonts w:ascii="GHEA Grapalat" w:hAnsi="GHEA Grapalat"/>
        </w:rPr>
        <w:t>.</w:t>
      </w:r>
    </w:p>
    <w:p w:rsidR="00167353" w:rsidRPr="00996C18" w:rsidRDefault="00BB4A73" w:rsidP="00D81E3E">
      <w:pPr>
        <w:widowControl w:val="0"/>
        <w:ind w:firstLine="567"/>
        <w:jc w:val="both"/>
        <w:rPr>
          <w:rFonts w:ascii="GHEA Grapalat" w:hAnsi="GHEA Grapalat"/>
        </w:rPr>
      </w:pPr>
      <w:r>
        <w:rPr>
          <w:rFonts w:ascii="GHEA Grapalat" w:hAnsi="GHEA Grapalat"/>
        </w:rPr>
        <w:t>11</w:t>
      </w:r>
      <w:r w:rsidR="00167353" w:rsidRPr="000B56C9">
        <w:rPr>
          <w:rFonts w:ascii="GHEA Grapalat" w:hAnsi="GHEA Grapalat"/>
        </w:rPr>
        <w:t>.4</w:t>
      </w:r>
      <w:r w:rsidR="00167353" w:rsidRPr="00826490">
        <w:rPr>
          <w:rFonts w:ascii="GHEA Grapalat" w:hAnsi="GHEA Grapalat"/>
        </w:rPr>
        <w:t xml:space="preserve">. Срок ожидания, </w:t>
      </w:r>
      <w:r w:rsidR="00167353"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D81E3E">
      <w:pPr>
        <w:jc w:val="both"/>
        <w:rPr>
          <w:rFonts w:ascii="GHEA Grapalat" w:hAnsi="GHEA Grapalat"/>
        </w:rPr>
      </w:pPr>
      <w:r>
        <w:rPr>
          <w:rFonts w:ascii="GHEA Grapalat" w:hAnsi="GHEA Grapalat"/>
        </w:rPr>
        <w:t xml:space="preserve">       </w:t>
      </w:r>
      <w:r w:rsidR="00BB4A73">
        <w:rPr>
          <w:rFonts w:ascii="GHEA Grapalat" w:hAnsi="GHEA Grapalat"/>
        </w:rPr>
        <w:t>11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D81E3E">
      <w:pPr>
        <w:jc w:val="both"/>
        <w:rPr>
          <w:rFonts w:ascii="GHEA Grapalat" w:hAnsi="GHEA Grapalat"/>
        </w:rPr>
      </w:pPr>
      <w:r>
        <w:rPr>
          <w:rFonts w:ascii="GHEA Grapalat" w:hAnsi="GHEA Grapalat"/>
        </w:rPr>
        <w:t xml:space="preserve">       </w:t>
      </w:r>
      <w:r w:rsidR="00BB4A73">
        <w:rPr>
          <w:rFonts w:ascii="GHEA Grapalat" w:hAnsi="GHEA Grapalat"/>
        </w:rPr>
        <w:t>11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D81E3E">
      <w:pPr>
        <w:jc w:val="both"/>
        <w:rPr>
          <w:rFonts w:ascii="GHEA Grapalat" w:hAnsi="GHEA Grapalat"/>
        </w:rPr>
      </w:pPr>
      <w:r>
        <w:rPr>
          <w:rFonts w:ascii="GHEA Grapalat" w:hAnsi="GHEA Grapalat"/>
        </w:rPr>
        <w:lastRenderedPageBreak/>
        <w:t xml:space="preserve">      </w:t>
      </w:r>
      <w:r w:rsidR="00BB4A73">
        <w:rPr>
          <w:rFonts w:ascii="GHEA Grapalat" w:hAnsi="GHEA Grapalat"/>
        </w:rPr>
        <w:t>11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BB4A73" w:rsidP="00D81E3E">
      <w:pPr>
        <w:jc w:val="both"/>
        <w:rPr>
          <w:rFonts w:ascii="GHEA Grapalat" w:hAnsi="GHEA Grapalat"/>
          <w:lang w:val="hy-AM"/>
        </w:rPr>
      </w:pPr>
      <w:r>
        <w:rPr>
          <w:rFonts w:ascii="GHEA Grapalat" w:hAnsi="GHEA Grapalat"/>
        </w:rPr>
        <w:t>11</w:t>
      </w:r>
      <w:r w:rsidR="00167353" w:rsidRPr="00570BBD">
        <w:rPr>
          <w:rFonts w:ascii="GHEA Grapalat" w:hAnsi="GHEA Grapalat"/>
        </w:rPr>
        <w:t xml:space="preserve">.8. Решение о требовании доказательств </w:t>
      </w:r>
      <w:r w:rsidR="00167353">
        <w:rPr>
          <w:rFonts w:ascii="GHEA Grapalat" w:hAnsi="GHEA Grapalat"/>
        </w:rPr>
        <w:t>исполняется</w:t>
      </w:r>
      <w:r w:rsidR="00167353" w:rsidRPr="00570BBD">
        <w:rPr>
          <w:rFonts w:ascii="GHEA Grapalat" w:hAnsi="GHEA Grapalat"/>
        </w:rPr>
        <w:t xml:space="preserve"> ответчиком в пятидневный срок после получения решения</w:t>
      </w:r>
      <w:r w:rsidR="00167353">
        <w:rPr>
          <w:rFonts w:ascii="GHEA Grapalat" w:hAnsi="GHEA Grapalat"/>
        </w:rPr>
        <w:t>.</w:t>
      </w:r>
    </w:p>
    <w:p w:rsidR="00167353" w:rsidRPr="00570BBD" w:rsidRDefault="00167353" w:rsidP="00D81E3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BB4A73" w:rsidP="00D81E3E">
      <w:pPr>
        <w:jc w:val="both"/>
        <w:rPr>
          <w:rFonts w:ascii="GHEA Grapalat" w:hAnsi="GHEA Grapalat"/>
          <w:lang w:val="hy-AM"/>
        </w:rPr>
      </w:pPr>
      <w:r>
        <w:rPr>
          <w:rFonts w:ascii="GHEA Grapalat" w:hAnsi="GHEA Grapalat"/>
        </w:rPr>
        <w:t>11</w:t>
      </w:r>
      <w:r w:rsidR="00167353" w:rsidRPr="00570BBD">
        <w:rPr>
          <w:rFonts w:ascii="GHEA Grapalat" w:hAnsi="GHEA Grapalat"/>
        </w:rPr>
        <w:t xml:space="preserve">.9. </w:t>
      </w:r>
      <w:r w:rsidR="00167353"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167353">
        <w:rPr>
          <w:rFonts w:ascii="GHEA Grapalat" w:hAnsi="GHEA Grapalat"/>
          <w:lang w:val="hy-AM"/>
        </w:rPr>
        <w:t>.</w:t>
      </w:r>
    </w:p>
    <w:p w:rsidR="00167353" w:rsidRPr="00570BBD" w:rsidRDefault="00BB4A73" w:rsidP="00D81E3E">
      <w:pPr>
        <w:jc w:val="both"/>
        <w:rPr>
          <w:rFonts w:ascii="GHEA Grapalat" w:hAnsi="GHEA Grapalat"/>
          <w:lang w:val="hy-AM"/>
        </w:rPr>
      </w:pPr>
      <w:r>
        <w:rPr>
          <w:rFonts w:ascii="GHEA Grapalat" w:hAnsi="GHEA Grapalat"/>
        </w:rPr>
        <w:t>11</w:t>
      </w:r>
      <w:r w:rsidR="00167353"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167353">
        <w:rPr>
          <w:rFonts w:ascii="GHEA Grapalat" w:hAnsi="GHEA Grapalat"/>
          <w:lang w:val="hy-AM"/>
        </w:rPr>
        <w:t>.</w:t>
      </w:r>
      <w:r w:rsidR="00167353"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167353">
        <w:rPr>
          <w:rFonts w:ascii="GHEA Grapalat" w:hAnsi="GHEA Grapalat"/>
          <w:lang w:val="hy-AM"/>
        </w:rPr>
        <w:t>.</w:t>
      </w:r>
    </w:p>
    <w:p w:rsidR="00167353" w:rsidRPr="00570BBD" w:rsidRDefault="00BB4A73" w:rsidP="00D81E3E">
      <w:pPr>
        <w:jc w:val="both"/>
        <w:rPr>
          <w:rFonts w:ascii="GHEA Grapalat" w:hAnsi="GHEA Grapalat"/>
          <w:lang w:val="hy-AM"/>
        </w:rPr>
      </w:pPr>
      <w:r>
        <w:rPr>
          <w:rFonts w:ascii="GHEA Grapalat" w:hAnsi="GHEA Grapalat"/>
        </w:rPr>
        <w:t>11</w:t>
      </w:r>
      <w:r w:rsidR="00167353" w:rsidRPr="00570BBD">
        <w:rPr>
          <w:rFonts w:ascii="GHEA Grapalat" w:hAnsi="GHEA Grapalat"/>
        </w:rPr>
        <w:t xml:space="preserve">.11. </w:t>
      </w:r>
      <w:r w:rsidR="00167353"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167353">
        <w:rPr>
          <w:rFonts w:ascii="GHEA Grapalat" w:hAnsi="GHEA Grapalat"/>
          <w:lang w:val="hy-AM"/>
        </w:rPr>
        <w:t>.</w:t>
      </w:r>
    </w:p>
    <w:p w:rsidR="00167353" w:rsidRPr="00570BBD" w:rsidRDefault="00BB4A73" w:rsidP="00D81E3E">
      <w:pPr>
        <w:jc w:val="both"/>
        <w:rPr>
          <w:rFonts w:ascii="GHEA Grapalat" w:hAnsi="GHEA Grapalat"/>
        </w:rPr>
      </w:pPr>
      <w:r>
        <w:rPr>
          <w:rFonts w:ascii="GHEA Grapalat" w:hAnsi="GHEA Grapalat"/>
        </w:rPr>
        <w:t>11</w:t>
      </w:r>
      <w:r w:rsidR="00167353" w:rsidRPr="00570BBD">
        <w:rPr>
          <w:rFonts w:ascii="GHEA Grapalat" w:hAnsi="GHEA Grapalat"/>
        </w:rPr>
        <w:t xml:space="preserve">.12 </w:t>
      </w:r>
      <w:r w:rsidR="00167353">
        <w:rPr>
          <w:rFonts w:ascii="GHEA Grapalat" w:hAnsi="GHEA Grapalat"/>
        </w:rPr>
        <w:t>Л</w:t>
      </w:r>
      <w:r w:rsidR="00167353"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167353">
        <w:rPr>
          <w:rFonts w:ascii="GHEA Grapalat" w:hAnsi="GHEA Grapalat"/>
        </w:rPr>
        <w:t>.</w:t>
      </w:r>
    </w:p>
    <w:p w:rsidR="00167353" w:rsidRDefault="00BB4A73" w:rsidP="00D81E3E">
      <w:pPr>
        <w:jc w:val="both"/>
        <w:rPr>
          <w:rFonts w:ascii="GHEA Grapalat" w:hAnsi="GHEA Grapalat"/>
        </w:rPr>
      </w:pPr>
      <w:r>
        <w:rPr>
          <w:rFonts w:ascii="GHEA Grapalat" w:hAnsi="GHEA Grapalat"/>
        </w:rPr>
        <w:t>11</w:t>
      </w:r>
      <w:r w:rsidR="00167353" w:rsidRPr="00570BBD">
        <w:rPr>
          <w:rFonts w:ascii="GHEA Grapalat" w:hAnsi="GHEA Grapalat"/>
        </w:rPr>
        <w:t xml:space="preserve">.13. </w:t>
      </w:r>
      <w:r w:rsidR="00167353">
        <w:rPr>
          <w:rFonts w:ascii="GHEA Grapalat" w:hAnsi="GHEA Grapalat"/>
        </w:rPr>
        <w:t>С</w:t>
      </w:r>
      <w:r w:rsidR="00167353" w:rsidRPr="00570BBD">
        <w:rPr>
          <w:rFonts w:ascii="GHEA Grapalat" w:hAnsi="GHEA Grapalat"/>
        </w:rPr>
        <w:t xml:space="preserve">уд рассматривает дела по спорам, предусмотренным настоящим разделом, и выносит </w:t>
      </w:r>
      <w:r w:rsidR="00167353">
        <w:rPr>
          <w:rFonts w:ascii="GHEA Grapalat" w:hAnsi="GHEA Grapalat"/>
        </w:rPr>
        <w:t>вердикт</w:t>
      </w:r>
      <w:r w:rsidR="00167353" w:rsidRPr="00570BBD">
        <w:rPr>
          <w:rFonts w:ascii="GHEA Grapalat" w:hAnsi="GHEA Grapalat"/>
        </w:rPr>
        <w:t xml:space="preserve"> и решения по ним </w:t>
      </w:r>
      <w:r w:rsidR="00167353">
        <w:rPr>
          <w:rFonts w:ascii="GHEA Grapalat" w:hAnsi="GHEA Grapalat"/>
        </w:rPr>
        <w:t>по</w:t>
      </w:r>
      <w:r w:rsidR="00167353"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00167353" w:rsidRPr="009E7576">
        <w:rPr>
          <w:rFonts w:ascii="GHEA Grapalat" w:hAnsi="GHEA Grapalat"/>
        </w:rPr>
        <w:t xml:space="preserve">или по своей </w:t>
      </w:r>
      <w:r w:rsidR="00167353" w:rsidRPr="00570BBD">
        <w:rPr>
          <w:rFonts w:ascii="GHEA Grapalat" w:hAnsi="GHEA Grapalat"/>
        </w:rPr>
        <w:t>инициативе пришел к выводу о необходимости рассмотрения дела в судебном заседании</w:t>
      </w:r>
      <w:r w:rsidR="00167353">
        <w:rPr>
          <w:rFonts w:ascii="GHEA Grapalat" w:hAnsi="GHEA Grapalat"/>
        </w:rPr>
        <w:t xml:space="preserve">. </w:t>
      </w:r>
    </w:p>
    <w:p w:rsidR="00167353" w:rsidRPr="00570BBD" w:rsidRDefault="00BB4A73" w:rsidP="00D81E3E">
      <w:pPr>
        <w:jc w:val="both"/>
        <w:rPr>
          <w:rFonts w:ascii="GHEA Grapalat" w:hAnsi="GHEA Grapalat"/>
        </w:rPr>
      </w:pPr>
      <w:r>
        <w:rPr>
          <w:rFonts w:ascii="GHEA Grapalat" w:hAnsi="GHEA Grapalat"/>
        </w:rPr>
        <w:t>11</w:t>
      </w:r>
      <w:r w:rsidR="00167353"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167353">
        <w:rPr>
          <w:rFonts w:ascii="GHEA Grapalat" w:hAnsi="GHEA Grapalat"/>
        </w:rPr>
        <w:t>.</w:t>
      </w:r>
    </w:p>
    <w:p w:rsidR="00167353" w:rsidRPr="00570BBD" w:rsidRDefault="00BB4A73" w:rsidP="00D81E3E">
      <w:pPr>
        <w:jc w:val="both"/>
        <w:rPr>
          <w:rFonts w:ascii="GHEA Grapalat" w:hAnsi="GHEA Grapalat"/>
        </w:rPr>
      </w:pPr>
      <w:r>
        <w:rPr>
          <w:rFonts w:ascii="GHEA Grapalat" w:hAnsi="GHEA Grapalat"/>
        </w:rPr>
        <w:t>11</w:t>
      </w:r>
      <w:r w:rsidR="00167353" w:rsidRPr="00570BBD">
        <w:rPr>
          <w:rFonts w:ascii="GHEA Grapalat" w:hAnsi="GHEA Grapalat"/>
        </w:rPr>
        <w:t xml:space="preserve">.15. О рассмотрении дела в судебном заседании суд выносит </w:t>
      </w:r>
      <w:r w:rsidR="00167353">
        <w:rPr>
          <w:rFonts w:ascii="GHEA Grapalat" w:hAnsi="GHEA Grapalat"/>
        </w:rPr>
        <w:t>решение</w:t>
      </w:r>
      <w:r w:rsidR="00167353" w:rsidRPr="00570BBD">
        <w:rPr>
          <w:rFonts w:ascii="GHEA Grapalat" w:hAnsi="GHEA Grapalat"/>
        </w:rPr>
        <w:t xml:space="preserve"> в трехдневный срок по истечении срока, установленного для подачи искового ответа</w:t>
      </w:r>
      <w:r w:rsidR="00167353">
        <w:rPr>
          <w:rFonts w:ascii="GHEA Grapalat" w:hAnsi="GHEA Grapalat"/>
        </w:rPr>
        <w:t>.</w:t>
      </w:r>
    </w:p>
    <w:p w:rsidR="00167353" w:rsidRPr="00570BBD" w:rsidRDefault="00BB4A73" w:rsidP="00D81E3E">
      <w:pPr>
        <w:jc w:val="both"/>
        <w:rPr>
          <w:rFonts w:ascii="GHEA Grapalat" w:hAnsi="GHEA Grapalat"/>
        </w:rPr>
      </w:pPr>
      <w:r>
        <w:rPr>
          <w:rFonts w:ascii="GHEA Grapalat" w:hAnsi="GHEA Grapalat"/>
        </w:rPr>
        <w:t>11</w:t>
      </w:r>
      <w:r w:rsidR="00167353" w:rsidRPr="00570BBD">
        <w:rPr>
          <w:rFonts w:ascii="GHEA Grapalat" w:hAnsi="GHEA Grapalat"/>
        </w:rPr>
        <w:t xml:space="preserve">.16. Вопрос рассмотрения дела в судебном заседании может </w:t>
      </w:r>
      <w:r w:rsidR="00167353">
        <w:rPr>
          <w:rFonts w:ascii="GHEA Grapalat" w:hAnsi="GHEA Grapalat"/>
        </w:rPr>
        <w:t>решиться</w:t>
      </w:r>
      <w:r w:rsidR="00167353" w:rsidRPr="00570BBD">
        <w:rPr>
          <w:rFonts w:ascii="GHEA Grapalat" w:hAnsi="GHEA Grapalat"/>
        </w:rPr>
        <w:t xml:space="preserve"> также решением о принятии искового заявления к производству</w:t>
      </w:r>
      <w:r w:rsidR="00167353">
        <w:rPr>
          <w:rFonts w:ascii="GHEA Grapalat" w:hAnsi="GHEA Grapalat"/>
        </w:rPr>
        <w:t>.</w:t>
      </w:r>
    </w:p>
    <w:p w:rsidR="00167353" w:rsidRPr="00570BBD" w:rsidRDefault="00BB4A73" w:rsidP="00D81E3E">
      <w:pPr>
        <w:jc w:val="both"/>
        <w:rPr>
          <w:rFonts w:ascii="GHEA Grapalat" w:hAnsi="GHEA Grapalat"/>
        </w:rPr>
      </w:pPr>
      <w:r>
        <w:rPr>
          <w:rFonts w:ascii="GHEA Grapalat" w:hAnsi="GHEA Grapalat"/>
        </w:rPr>
        <w:t>11</w:t>
      </w:r>
      <w:r w:rsidR="00167353" w:rsidRPr="00570BBD">
        <w:rPr>
          <w:rFonts w:ascii="GHEA Grapalat" w:hAnsi="GHEA Grapalat"/>
        </w:rPr>
        <w:t xml:space="preserve">.17. </w:t>
      </w:r>
      <w:r w:rsidR="00167353">
        <w:rPr>
          <w:rFonts w:ascii="GHEA Grapalat" w:hAnsi="GHEA Grapalat"/>
        </w:rPr>
        <w:t>О</w:t>
      </w:r>
      <w:r w:rsidR="00167353"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167353">
        <w:rPr>
          <w:rFonts w:ascii="GHEA Grapalat" w:hAnsi="GHEA Grapalat"/>
        </w:rPr>
        <w:t>.</w:t>
      </w:r>
    </w:p>
    <w:p w:rsidR="00167353" w:rsidRPr="00570BBD" w:rsidRDefault="00BB4A73" w:rsidP="00D81E3E">
      <w:pPr>
        <w:jc w:val="both"/>
        <w:rPr>
          <w:rFonts w:ascii="GHEA Grapalat" w:hAnsi="GHEA Grapalat"/>
        </w:rPr>
      </w:pPr>
      <w:r>
        <w:rPr>
          <w:rFonts w:ascii="GHEA Grapalat" w:hAnsi="GHEA Grapalat"/>
        </w:rPr>
        <w:t>11</w:t>
      </w:r>
      <w:r w:rsidR="00167353" w:rsidRPr="00570BBD">
        <w:rPr>
          <w:rFonts w:ascii="GHEA Grapalat" w:hAnsi="GHEA Grapalat"/>
        </w:rPr>
        <w:t xml:space="preserve">.18. </w:t>
      </w:r>
      <w:r w:rsidR="00167353"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00167353" w:rsidRPr="005319EB">
        <w:rPr>
          <w:rFonts w:ascii="GHEA Grapalat" w:hAnsi="GHEA Grapalat"/>
        </w:rPr>
        <w:lastRenderedPageBreak/>
        <w:t xml:space="preserve">исполнения решения </w:t>
      </w:r>
      <w:r w:rsidR="00167353">
        <w:rPr>
          <w:rFonts w:ascii="GHEA Grapalat" w:hAnsi="GHEA Grapalat"/>
        </w:rPr>
        <w:t xml:space="preserve">о </w:t>
      </w:r>
      <w:r w:rsidR="00167353" w:rsidRPr="005319EB">
        <w:rPr>
          <w:rFonts w:ascii="GHEA Grapalat" w:hAnsi="GHEA Grapalat"/>
        </w:rPr>
        <w:t>требова</w:t>
      </w:r>
      <w:r w:rsidR="00167353">
        <w:rPr>
          <w:rFonts w:ascii="GHEA Grapalat" w:hAnsi="GHEA Grapalat"/>
        </w:rPr>
        <w:t>нии доказательств</w:t>
      </w:r>
      <w:r w:rsidR="00167353"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167353">
        <w:rPr>
          <w:rFonts w:ascii="GHEA Grapalat" w:hAnsi="GHEA Grapalat"/>
        </w:rPr>
        <w:t>.</w:t>
      </w:r>
    </w:p>
    <w:p w:rsidR="00167353" w:rsidRPr="00570BBD" w:rsidRDefault="00BB4A73" w:rsidP="00D81E3E">
      <w:pPr>
        <w:jc w:val="both"/>
        <w:rPr>
          <w:rFonts w:ascii="GHEA Grapalat" w:hAnsi="GHEA Grapalat"/>
        </w:rPr>
      </w:pPr>
      <w:r>
        <w:rPr>
          <w:rFonts w:ascii="GHEA Grapalat" w:hAnsi="GHEA Grapalat"/>
        </w:rPr>
        <w:t>11.19</w:t>
      </w:r>
      <w:r w:rsidR="00167353" w:rsidRPr="00570BBD">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w:t>
      </w:r>
      <w:r>
        <w:rPr>
          <w:rFonts w:ascii="GHEA Grapalat" w:hAnsi="GHEA Grapalat"/>
        </w:rPr>
        <w:t>ния, предусмотренного пунктом 11</w:t>
      </w:r>
      <w:r w:rsidR="00167353"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167353">
        <w:rPr>
          <w:rFonts w:ascii="GHEA Grapalat" w:hAnsi="GHEA Grapalat"/>
        </w:rPr>
        <w:t>.</w:t>
      </w:r>
    </w:p>
    <w:p w:rsidR="00167353" w:rsidRPr="00570BBD" w:rsidRDefault="00167353" w:rsidP="00D81E3E">
      <w:pPr>
        <w:jc w:val="both"/>
        <w:rPr>
          <w:rFonts w:ascii="GHEA Grapalat" w:hAnsi="GHEA Grapalat"/>
        </w:rPr>
      </w:pPr>
      <w:r>
        <w:rPr>
          <w:rFonts w:ascii="GHEA Grapalat" w:hAnsi="GHEA Grapalat"/>
        </w:rPr>
        <w:t xml:space="preserve">    </w:t>
      </w:r>
      <w:r w:rsidR="00BB4A73">
        <w:rPr>
          <w:rFonts w:ascii="GHEA Grapalat" w:hAnsi="GHEA Grapalat"/>
        </w:rPr>
        <w:t>11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D81E3E">
      <w:pPr>
        <w:jc w:val="both"/>
        <w:rPr>
          <w:rFonts w:ascii="GHEA Grapalat" w:hAnsi="GHEA Grapalat"/>
        </w:rPr>
      </w:pPr>
      <w:r>
        <w:rPr>
          <w:rFonts w:ascii="GHEA Grapalat" w:hAnsi="GHEA Grapalat"/>
        </w:rPr>
        <w:t xml:space="preserve">    </w:t>
      </w:r>
      <w:r w:rsidR="00BB4A73">
        <w:rPr>
          <w:rFonts w:ascii="GHEA Grapalat" w:hAnsi="GHEA Grapalat"/>
        </w:rPr>
        <w:t>11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D81E3E">
      <w:pPr>
        <w:jc w:val="both"/>
        <w:rPr>
          <w:rFonts w:ascii="GHEA Grapalat" w:hAnsi="GHEA Grapalat"/>
        </w:rPr>
      </w:pPr>
      <w:r>
        <w:rPr>
          <w:rFonts w:ascii="GHEA Grapalat" w:hAnsi="GHEA Grapalat"/>
        </w:rPr>
        <w:t xml:space="preserve">     </w:t>
      </w:r>
      <w:r w:rsidR="00BB4A73">
        <w:rPr>
          <w:rFonts w:ascii="GHEA Grapalat" w:hAnsi="GHEA Grapalat"/>
        </w:rPr>
        <w:t>11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D81E3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503980" w:rsidRPr="00BB4A73" w:rsidRDefault="00BB4A73" w:rsidP="00BB4A73">
      <w:pPr>
        <w:widowControl w:val="0"/>
        <w:ind w:firstLine="567"/>
        <w:jc w:val="both"/>
        <w:rPr>
          <w:rFonts w:ascii="GHEA Grapalat" w:hAnsi="GHEA Grapalat" w:cs="Sylfaen"/>
          <w:b/>
        </w:rPr>
      </w:pPr>
      <w:r>
        <w:rPr>
          <w:rFonts w:ascii="GHEA Grapalat" w:hAnsi="GHEA Grapalat"/>
        </w:rPr>
        <w:t>11</w:t>
      </w:r>
      <w:r w:rsidR="00167353" w:rsidRPr="00570BBD">
        <w:rPr>
          <w:rFonts w:ascii="GHEA Grapalat" w:hAnsi="GHEA Grapalat"/>
        </w:rPr>
        <w:t xml:space="preserve">.23. </w:t>
      </w:r>
      <w:r w:rsidR="00167353">
        <w:rPr>
          <w:rFonts w:ascii="GHEA Grapalat" w:hAnsi="GHEA Grapalat"/>
        </w:rPr>
        <w:t>С</w:t>
      </w:r>
      <w:r w:rsidR="00167353" w:rsidRPr="00570BBD">
        <w:rPr>
          <w:rFonts w:ascii="GHEA Grapalat" w:hAnsi="GHEA Grapalat"/>
        </w:rPr>
        <w:t>тавки государственных пошлин, взимаемых за обжалование, установлены законом "О государственной пошлине".</w:t>
      </w:r>
      <w:r w:rsidR="00503980">
        <w:rPr>
          <w:rFonts w:ascii="GHEA Grapalat" w:hAnsi="GHEA Grapalat"/>
          <w:b/>
        </w:rPr>
        <w:br w:type="page"/>
      </w:r>
    </w:p>
    <w:p w:rsidR="00096865" w:rsidRPr="00374F4A" w:rsidRDefault="00096865" w:rsidP="00D81E3E">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D81E3E">
      <w:pPr>
        <w:widowControl w:val="0"/>
        <w:jc w:val="center"/>
        <w:rPr>
          <w:rFonts w:ascii="GHEA Grapalat" w:hAnsi="GHEA Grapalat"/>
          <w:b/>
        </w:rPr>
      </w:pPr>
    </w:p>
    <w:p w:rsidR="00096865" w:rsidRPr="009044F1" w:rsidRDefault="00096865" w:rsidP="00D81E3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625CE">
        <w:rPr>
          <w:rFonts w:ascii="GHEA Grapalat" w:hAnsi="GHEA Grapalat"/>
          <w:b/>
        </w:rPr>
        <w:t>ЗАПРОС КОТИРОВОК</w:t>
      </w:r>
    </w:p>
    <w:p w:rsidR="00096865" w:rsidRPr="009044F1" w:rsidRDefault="00096865" w:rsidP="00D81E3E">
      <w:pPr>
        <w:widowControl w:val="0"/>
        <w:jc w:val="center"/>
        <w:rPr>
          <w:rFonts w:ascii="GHEA Grapalat" w:hAnsi="GHEA Grapalat"/>
        </w:rPr>
      </w:pPr>
    </w:p>
    <w:p w:rsidR="00096865" w:rsidRPr="009044F1" w:rsidRDefault="008D5016" w:rsidP="00D81E3E">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D81E3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D81E3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81E3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D81E3E">
      <w:pPr>
        <w:widowControl w:val="0"/>
        <w:jc w:val="center"/>
        <w:rPr>
          <w:rFonts w:ascii="GHEA Grapalat" w:hAnsi="GHEA Grapalat"/>
          <w:b/>
        </w:rPr>
      </w:pPr>
    </w:p>
    <w:p w:rsidR="00096865" w:rsidRPr="009044F1" w:rsidRDefault="008D5016" w:rsidP="00D81E3E">
      <w:pPr>
        <w:widowControl w:val="0"/>
        <w:jc w:val="center"/>
        <w:rPr>
          <w:rFonts w:ascii="GHEA Grapalat" w:hAnsi="GHEA Grapalat"/>
          <w:b/>
        </w:rPr>
      </w:pPr>
      <w:r w:rsidRPr="009044F1">
        <w:rPr>
          <w:rFonts w:ascii="GHEA Grapalat" w:hAnsi="GHEA Grapalat"/>
          <w:b/>
        </w:rPr>
        <w:t>2. ЗАЯВКА НА ПРОЦЕДУРУ</w:t>
      </w:r>
    </w:p>
    <w:p w:rsidR="000A0E52" w:rsidRDefault="000A0E52" w:rsidP="00D81E3E">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D81E3E">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D81E3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D81E3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D81E3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D81E3E">
      <w:pPr>
        <w:widowControl w:val="0"/>
        <w:tabs>
          <w:tab w:val="left" w:pos="1134"/>
        </w:tabs>
        <w:ind w:firstLine="567"/>
        <w:jc w:val="both"/>
        <w:rPr>
          <w:rFonts w:ascii="GHEA Grapalat" w:hAnsi="GHEA Grapalat"/>
        </w:rPr>
      </w:pPr>
      <w:r w:rsidRPr="009044F1">
        <w:rPr>
          <w:rFonts w:ascii="GHEA Grapalat" w:hAnsi="GHEA Grapalat"/>
        </w:rPr>
        <w:t>2.</w:t>
      </w:r>
      <w:r w:rsidR="00BB4A73">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D81E3E">
      <w:pPr>
        <w:widowControl w:val="0"/>
        <w:jc w:val="center"/>
        <w:rPr>
          <w:rFonts w:ascii="GHEA Grapalat" w:hAnsi="GHEA Grapalat"/>
          <w:b/>
        </w:rPr>
      </w:pPr>
    </w:p>
    <w:p w:rsidR="00E24455" w:rsidRDefault="00E24455" w:rsidP="00D81E3E">
      <w:pPr>
        <w:widowControl w:val="0"/>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D81E3E">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D81E3E">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BB4A73">
        <w:rPr>
          <w:rFonts w:ascii="GHEA Grapalat" w:hAnsi="GHEA Grapalat"/>
          <w:lang w:val="hy-AM"/>
        </w:rPr>
        <w:t xml:space="preserve">2 </w:t>
      </w:r>
      <w:r w:rsidRPr="002658C9">
        <w:rPr>
          <w:rFonts w:ascii="GHEA Grapalat" w:hAnsi="GHEA Grapalat"/>
        </w:rPr>
        <w:t xml:space="preserve">экземплярах. На пакетах документов пишутся соответственно слова "оригинал" и "копия". Вместо оригиналов документов, включенных в заявку, могут быть </w:t>
      </w:r>
      <w:r w:rsidRPr="002658C9">
        <w:rPr>
          <w:rFonts w:ascii="GHEA Grapalat" w:hAnsi="GHEA Grapalat"/>
        </w:rPr>
        <w:lastRenderedPageBreak/>
        <w:t>представлены нотариально заверенные копии этих документов.</w:t>
      </w:r>
    </w:p>
    <w:p w:rsidR="00E24455" w:rsidRPr="002658C9" w:rsidRDefault="00E24455" w:rsidP="00D81E3E">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D81E3E">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D81E3E">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D81E3E">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D81E3E">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D81E3E">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D81E3E">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D81E3E">
      <w:pPr>
        <w:widowControl w:val="0"/>
        <w:tabs>
          <w:tab w:val="left" w:pos="1134"/>
        </w:tabs>
        <w:ind w:firstLine="567"/>
        <w:jc w:val="both"/>
        <w:rPr>
          <w:rFonts w:ascii="GHEA Grapalat" w:hAnsi="GHEA Grapalat" w:cs="Sylfaen"/>
        </w:rPr>
      </w:pPr>
    </w:p>
    <w:p w:rsidR="009C1687" w:rsidRDefault="009C1687" w:rsidP="00D81E3E">
      <w:pPr>
        <w:rPr>
          <w:rFonts w:ascii="GHEA Grapalat" w:hAnsi="GHEA Grapalat"/>
          <w:b/>
        </w:rPr>
      </w:pPr>
    </w:p>
    <w:p w:rsidR="00107A05" w:rsidRDefault="00107A05" w:rsidP="00D81E3E">
      <w:pPr>
        <w:rPr>
          <w:rFonts w:ascii="GHEA Grapalat" w:hAnsi="GHEA Grapalat"/>
          <w:b/>
        </w:rPr>
      </w:pPr>
      <w:r>
        <w:rPr>
          <w:rFonts w:ascii="GHEA Grapalat" w:hAnsi="GHEA Grapalat"/>
          <w:b/>
        </w:rPr>
        <w:br w:type="page"/>
      </w:r>
    </w:p>
    <w:p w:rsidR="00B2572B" w:rsidRPr="00374F4A" w:rsidRDefault="00B2572B" w:rsidP="00D81E3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D81E3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B4A7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A4489">
        <w:rPr>
          <w:rFonts w:ascii="GHEA Grapalat" w:hAnsi="GHEA Grapalat"/>
          <w:b/>
          <w:sz w:val="24"/>
          <w:szCs w:val="24"/>
        </w:rPr>
        <w:t>HAG-GHTsDzB-26/4</w:t>
      </w:r>
      <w:r w:rsidR="006132ED">
        <w:rPr>
          <w:rFonts w:ascii="GHEA Grapalat" w:hAnsi="GHEA Grapalat"/>
          <w:sz w:val="24"/>
          <w:szCs w:val="24"/>
        </w:rPr>
        <w:t>"</w:t>
      </w:r>
    </w:p>
    <w:p w:rsidR="00B2572B" w:rsidRDefault="00B2572B" w:rsidP="00D81E3E">
      <w:pPr>
        <w:widowControl w:val="0"/>
        <w:jc w:val="center"/>
        <w:rPr>
          <w:rFonts w:ascii="GHEA Grapalat" w:hAnsi="GHEA Grapalat" w:cs="Sylfaen"/>
          <w:b/>
        </w:rPr>
      </w:pPr>
    </w:p>
    <w:p w:rsidR="00D87B1D" w:rsidRPr="00374F4A" w:rsidRDefault="00D87B1D" w:rsidP="00D81E3E">
      <w:pPr>
        <w:widowControl w:val="0"/>
        <w:jc w:val="center"/>
        <w:rPr>
          <w:rFonts w:ascii="GHEA Grapalat" w:hAnsi="GHEA Grapalat" w:cs="Sylfaen"/>
          <w:b/>
        </w:rPr>
      </w:pPr>
    </w:p>
    <w:p w:rsidR="00B2572B" w:rsidRPr="00374F4A" w:rsidRDefault="00B2572B" w:rsidP="00D81E3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D81E3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B4A73">
        <w:rPr>
          <w:rFonts w:ascii="GHEA Grapalat" w:hAnsi="GHEA Grapalat"/>
          <w:color w:val="auto"/>
          <w:sz w:val="24"/>
          <w:szCs w:val="24"/>
        </w:rPr>
        <w:t>запрос котировок</w:t>
      </w:r>
      <w:r w:rsidR="00BB4A73" w:rsidRPr="00374F4A">
        <w:rPr>
          <w:rFonts w:ascii="GHEA Grapalat" w:hAnsi="GHEA Grapalat"/>
          <w:color w:val="auto"/>
          <w:sz w:val="24"/>
          <w:szCs w:val="24"/>
        </w:rPr>
        <w:t xml:space="preserve">е </w:t>
      </w:r>
    </w:p>
    <w:p w:rsidR="00B2572B" w:rsidRPr="00374F4A" w:rsidRDefault="00B2572B" w:rsidP="00D81E3E">
      <w:pPr>
        <w:widowControl w:val="0"/>
        <w:jc w:val="center"/>
        <w:rPr>
          <w:rFonts w:ascii="GHEA Grapalat" w:hAnsi="GHEA Grapalat"/>
        </w:rPr>
      </w:pPr>
    </w:p>
    <w:p w:rsidR="00374F4A" w:rsidRPr="00C4157A" w:rsidRDefault="00374F4A" w:rsidP="00D81E3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D81E3E">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D81E3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D81E3E">
      <w:pPr>
        <w:ind w:left="4395"/>
        <w:jc w:val="both"/>
        <w:rPr>
          <w:rFonts w:ascii="GHEA Grapalat" w:hAnsi="GHEA Grapalat" w:cs="Sylfaen"/>
          <w:sz w:val="16"/>
        </w:rPr>
      </w:pPr>
      <w:r w:rsidRPr="000C1746">
        <w:rPr>
          <w:rFonts w:ascii="GHEA Grapalat" w:hAnsi="GHEA Grapalat"/>
          <w:sz w:val="16"/>
        </w:rPr>
        <w:t>номер лота (лотов)</w:t>
      </w:r>
    </w:p>
    <w:p w:rsidR="00374F4A" w:rsidRPr="00BB4A73" w:rsidRDefault="00BB4A73" w:rsidP="00D81E3E">
      <w:pPr>
        <w:jc w:val="both"/>
        <w:rPr>
          <w:rFonts w:ascii="GHEA Grapalat" w:hAnsi="GHEA Grapalat"/>
        </w:rPr>
      </w:pPr>
      <w:r w:rsidRPr="00BB4A73">
        <w:rPr>
          <w:rFonts w:ascii="GHEA Grapalat" w:hAnsi="GHEA Grapalat"/>
        </w:rPr>
        <w:t>ГНКО “</w:t>
      </w:r>
      <w:r w:rsidR="002B175A">
        <w:rPr>
          <w:rFonts w:ascii="GHEA Grapalat" w:hAnsi="GHEA Grapalat"/>
        </w:rPr>
        <w:t>НАЦИОНАЛЬНАЯ БИБЛИОТЕКА АРМЕНИИ</w:t>
      </w:r>
      <w:r w:rsidRPr="00BB4A73">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BA4489">
        <w:rPr>
          <w:rFonts w:ascii="GHEA Grapalat" w:hAnsi="GHEA Grapalat"/>
        </w:rPr>
        <w:t>HAG-GHTsDzB-26/4</w:t>
      </w:r>
      <w:r w:rsidR="006132ED">
        <w:rPr>
          <w:rFonts w:ascii="GHEA Grapalat" w:hAnsi="GHEA Grapalat"/>
        </w:rPr>
        <w:t>"</w:t>
      </w:r>
      <w:r w:rsidRPr="00BB4A73">
        <w:rPr>
          <w:rFonts w:ascii="GHEA Grapalat" w:hAnsi="GHEA Grapalat"/>
        </w:rPr>
        <w:t xml:space="preserve"> </w:t>
      </w:r>
      <w:r>
        <w:rPr>
          <w:rFonts w:ascii="GHEA Grapalat" w:hAnsi="GHEA Grapalat"/>
        </w:rPr>
        <w:t>запрос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D81E3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D81E3E">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D81E3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D81E3E">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D81E3E">
      <w:pPr>
        <w:jc w:val="both"/>
        <w:rPr>
          <w:rFonts w:ascii="GHEA Grapalat" w:hAnsi="GHEA Grapalat"/>
        </w:rPr>
      </w:pPr>
    </w:p>
    <w:p w:rsidR="000612B9" w:rsidRDefault="004F0CAA" w:rsidP="00D81E3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D81E3E">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D81E3E">
      <w:pPr>
        <w:jc w:val="both"/>
        <w:rPr>
          <w:rFonts w:ascii="GHEA Grapalat" w:hAnsi="GHEA Grapalat"/>
        </w:rPr>
      </w:pPr>
    </w:p>
    <w:p w:rsidR="00374F4A" w:rsidRPr="00B443ED" w:rsidRDefault="00374F4A" w:rsidP="00D81E3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D81E3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D81E3E">
      <w:pPr>
        <w:jc w:val="both"/>
        <w:rPr>
          <w:rFonts w:ascii="GHEA Grapalat" w:hAnsi="GHEA Grapalat"/>
        </w:rPr>
      </w:pPr>
    </w:p>
    <w:p w:rsidR="00374F4A" w:rsidRPr="008E7F24" w:rsidRDefault="00374F4A" w:rsidP="00D81E3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D81E3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D81E3E">
      <w:pPr>
        <w:jc w:val="both"/>
        <w:rPr>
          <w:rFonts w:ascii="GHEA Grapalat" w:hAnsi="GHEA Grapalat"/>
        </w:rPr>
      </w:pPr>
    </w:p>
    <w:p w:rsidR="009E1181" w:rsidRDefault="00F96993" w:rsidP="00D81E3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D81E3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D81E3E">
      <w:pPr>
        <w:jc w:val="both"/>
        <w:rPr>
          <w:rFonts w:ascii="GHEA Grapalat" w:hAnsi="GHEA Grapalat"/>
          <w:sz w:val="18"/>
          <w:szCs w:val="18"/>
        </w:rPr>
      </w:pPr>
    </w:p>
    <w:p w:rsidR="00B16483" w:rsidRPr="00B16483" w:rsidRDefault="00B16483" w:rsidP="00D81E3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D81E3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D81E3E">
      <w:pPr>
        <w:tabs>
          <w:tab w:val="left" w:pos="7371"/>
        </w:tabs>
        <w:ind w:left="3544" w:firstLine="3"/>
        <w:jc w:val="both"/>
        <w:rPr>
          <w:rFonts w:ascii="GHEA Grapalat" w:hAnsi="GHEA Grapalat"/>
          <w:sz w:val="16"/>
        </w:rPr>
      </w:pPr>
    </w:p>
    <w:p w:rsidR="00B0401C" w:rsidRDefault="00B0401C" w:rsidP="00D81E3E">
      <w:pPr>
        <w:widowControl w:val="0"/>
        <w:jc w:val="both"/>
        <w:rPr>
          <w:rFonts w:ascii="GHEA Grapalat" w:hAnsi="GHEA Grapalat"/>
        </w:rPr>
      </w:pPr>
    </w:p>
    <w:p w:rsidR="00B0401C" w:rsidRDefault="00B0401C" w:rsidP="00D81E3E">
      <w:pPr>
        <w:widowControl w:val="0"/>
        <w:jc w:val="both"/>
        <w:rPr>
          <w:rFonts w:ascii="GHEA Grapalat" w:hAnsi="GHEA Grapalat"/>
        </w:rPr>
      </w:pPr>
    </w:p>
    <w:p w:rsidR="00B0401C" w:rsidRDefault="00B0401C" w:rsidP="00D81E3E">
      <w:pPr>
        <w:widowControl w:val="0"/>
        <w:jc w:val="both"/>
        <w:rPr>
          <w:rFonts w:ascii="GHEA Grapalat" w:hAnsi="GHEA Grapalat"/>
        </w:rPr>
      </w:pPr>
    </w:p>
    <w:p w:rsidR="00B0401C" w:rsidRDefault="00B0401C" w:rsidP="00D81E3E">
      <w:pPr>
        <w:widowControl w:val="0"/>
        <w:jc w:val="both"/>
        <w:rPr>
          <w:rFonts w:ascii="GHEA Grapalat" w:hAnsi="GHEA Grapalat"/>
        </w:rPr>
      </w:pPr>
    </w:p>
    <w:p w:rsidR="006B3E56" w:rsidRDefault="006B3E56" w:rsidP="00D81E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D81E3E">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D81E3E">
      <w:pPr>
        <w:widowControl w:val="0"/>
        <w:ind w:left="2835"/>
        <w:jc w:val="both"/>
        <w:rPr>
          <w:rFonts w:ascii="GHEA Grapalat" w:hAnsi="GHEA Grapalat"/>
          <w:sz w:val="16"/>
        </w:rPr>
      </w:pPr>
    </w:p>
    <w:p w:rsidR="00833D4F" w:rsidRPr="001E7AA5" w:rsidRDefault="009917C0" w:rsidP="00D81E3E">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D81E3E">
      <w:pPr>
        <w:widowControl w:val="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D81E3E">
      <w:pPr>
        <w:rPr>
          <w:rFonts w:ascii="GHEA Grapalat" w:hAnsi="GHEA Grapalat"/>
          <w:i/>
          <w:sz w:val="16"/>
          <w:vertAlign w:val="superscript"/>
          <w:lang w:val="es-ES"/>
        </w:rPr>
      </w:pPr>
    </w:p>
    <w:p w:rsidR="00833D4F" w:rsidRPr="001E7AA5" w:rsidRDefault="00833D4F" w:rsidP="00D81E3E">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341F22">
        <w:rPr>
          <w:rFonts w:ascii="GHEA Grapalat" w:hAnsi="GHEA Grapalat"/>
        </w:rPr>
        <w:t>запрос котировок</w:t>
      </w:r>
      <w:r w:rsidR="00341F22"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BA4489">
        <w:rPr>
          <w:rFonts w:ascii="GHEA Grapalat" w:hAnsi="GHEA Grapalat"/>
        </w:rPr>
        <w:t>HAG-GHTsDzB-26/4</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00341F22">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D81E3E">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00341F22">
        <w:rPr>
          <w:rFonts w:ascii="GHEA Grapalat" w:hAnsi="GHEA Grapalat" w:cs="Sylfaen"/>
          <w:sz w:val="20"/>
          <w:lang w:val="hy-AM"/>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D81E3E">
      <w:pPr>
        <w:widowControl w:val="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w:t>
      </w:r>
      <w:r w:rsidRPr="006F3CBD">
        <w:rPr>
          <w:rFonts w:ascii="GHEA Grapalat" w:hAnsi="GHEA Grapalat"/>
          <w:color w:val="000000" w:themeColor="text1"/>
        </w:rPr>
        <w:lastRenderedPageBreak/>
        <w:t xml:space="preserve">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D81E3E">
      <w:pPr>
        <w:pStyle w:val="ListParagraph"/>
        <w:widowControl w:val="0"/>
        <w:numPr>
          <w:ilvl w:val="0"/>
          <w:numId w:val="33"/>
        </w:numPr>
        <w:tabs>
          <w:tab w:val="left" w:pos="567"/>
        </w:tabs>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41F22">
        <w:rPr>
          <w:rFonts w:ascii="GHEA Grapalat" w:hAnsi="GHEA Grapalat"/>
        </w:rPr>
        <w:t>запрос котировок</w:t>
      </w:r>
      <w:r w:rsidR="00341F22" w:rsidRPr="006F3CBD">
        <w:rPr>
          <w:rFonts w:ascii="GHEA Grapalat" w:hAnsi="GHEA Grapalat"/>
        </w:rPr>
        <w:t xml:space="preserve"> </w:t>
      </w:r>
      <w:r w:rsidR="006B3E56" w:rsidRPr="006F3CBD">
        <w:rPr>
          <w:rFonts w:ascii="GHEA Grapalat" w:hAnsi="GHEA Grapalat"/>
        </w:rPr>
        <w:t>под кодом "</w:t>
      </w:r>
      <w:r w:rsidR="00BA4489">
        <w:rPr>
          <w:rFonts w:ascii="GHEA Grapalat" w:hAnsi="GHEA Grapalat"/>
        </w:rPr>
        <w:t>HAG-GHTsDzB-26/4</w:t>
      </w:r>
      <w:r w:rsidR="006B3E56" w:rsidRPr="006F3CBD">
        <w:rPr>
          <w:rFonts w:ascii="GHEA Grapalat" w:hAnsi="GHEA Grapalat"/>
        </w:rPr>
        <w:t>"*</w:t>
      </w:r>
    </w:p>
    <w:p w:rsidR="006B3E56" w:rsidRDefault="006B3E56" w:rsidP="00D81E3E">
      <w:pPr>
        <w:pStyle w:val="ListParagraph"/>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D81E3E">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41F22">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D81E3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D81E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D81E3E">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D81E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D81E3E">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D81E3E">
      <w:pPr>
        <w:widowControl w:val="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D81E3E">
      <w:pPr>
        <w:widowControl w:val="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D81E3E">
      <w:pPr>
        <w:widowControl w:val="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D81E3E">
      <w:pPr>
        <w:widowControl w:val="0"/>
        <w:tabs>
          <w:tab w:val="left" w:pos="1134"/>
        </w:tabs>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D81E3E">
      <w:pPr>
        <w:tabs>
          <w:tab w:val="left" w:pos="7371"/>
        </w:tabs>
        <w:ind w:left="3544" w:firstLine="3"/>
        <w:jc w:val="both"/>
        <w:rPr>
          <w:rFonts w:ascii="GHEA Grapalat" w:hAnsi="GHEA Grapalat"/>
          <w:sz w:val="16"/>
        </w:rPr>
      </w:pPr>
    </w:p>
    <w:p w:rsidR="00374F4A" w:rsidRPr="000C1746" w:rsidRDefault="00374F4A" w:rsidP="00D81E3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D81E3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D81E3E">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D81E3E">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D81E3E">
      <w:pPr>
        <w:rPr>
          <w:ins w:id="2" w:author="Inesa Kocharyan" w:date="2021-09-01T14:04:00Z"/>
          <w:rFonts w:ascii="GHEA Grapalat" w:hAnsi="GHEA Grapalat"/>
          <w:b/>
        </w:rPr>
      </w:pPr>
      <w:r>
        <w:rPr>
          <w:rFonts w:ascii="GHEA Grapalat" w:hAnsi="GHEA Grapalat"/>
          <w:b/>
        </w:rPr>
        <w:br w:type="page"/>
      </w:r>
    </w:p>
    <w:p w:rsidR="00652A78" w:rsidRDefault="00652A78" w:rsidP="00D81E3E">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D81E3E">
      <w:pPr>
        <w:jc w:val="right"/>
        <w:rPr>
          <w:rFonts w:ascii="GHEA Grapalat" w:hAnsi="GHEA Grapalat"/>
          <w:b/>
        </w:rPr>
      </w:pPr>
      <w:r w:rsidRPr="001439BD">
        <w:rPr>
          <w:rFonts w:ascii="GHEA Grapalat" w:hAnsi="GHEA Grapalat"/>
          <w:b/>
        </w:rPr>
        <w:t xml:space="preserve">к Приглашению на </w:t>
      </w:r>
      <w:r w:rsidR="00341F22">
        <w:rPr>
          <w:rFonts w:ascii="GHEA Grapalat" w:hAnsi="GHEA Grapalat"/>
          <w:b/>
        </w:rPr>
        <w:t>запрос котировок</w:t>
      </w:r>
    </w:p>
    <w:p w:rsidR="00652A78" w:rsidRPr="00BD3FDD" w:rsidRDefault="00652A78" w:rsidP="00D81E3E">
      <w:pPr>
        <w:pStyle w:val="Heading3"/>
        <w:keepNext w:val="0"/>
        <w:widowControl w:val="0"/>
        <w:spacing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BA4489">
        <w:rPr>
          <w:rFonts w:ascii="GHEA Grapalat" w:hAnsi="GHEA Grapalat"/>
          <w:b/>
          <w:i w:val="0"/>
          <w:sz w:val="24"/>
          <w:szCs w:val="24"/>
        </w:rPr>
        <w:t>HAG-GHTsDzB-26/4</w:t>
      </w:r>
      <w:r w:rsidRPr="00BD3FDD">
        <w:rPr>
          <w:rFonts w:ascii="GHEA Grapalat" w:hAnsi="GHEA Grapalat"/>
          <w:b/>
          <w:i w:val="0"/>
          <w:sz w:val="24"/>
          <w:szCs w:val="24"/>
        </w:rPr>
        <w:t>"</w:t>
      </w:r>
    </w:p>
    <w:p w:rsidR="00123294" w:rsidRDefault="00123294" w:rsidP="00D81E3E">
      <w:pPr>
        <w:rPr>
          <w:rFonts w:ascii="GHEA Grapalat" w:hAnsi="GHEA Grapalat"/>
          <w:b/>
        </w:rPr>
      </w:pPr>
    </w:p>
    <w:p w:rsidR="00B048B2" w:rsidRDefault="00B048B2" w:rsidP="00D81E3E">
      <w:pPr>
        <w:rPr>
          <w:rFonts w:ascii="GHEA Grapalat" w:hAnsi="GHEA Grapalat"/>
          <w:b/>
        </w:rPr>
      </w:pPr>
    </w:p>
    <w:p w:rsidR="00A9306E" w:rsidRDefault="00A9306E" w:rsidP="00D81E3E">
      <w:pPr>
        <w:ind w:left="360" w:hanging="360"/>
        <w:jc w:val="center"/>
        <w:rPr>
          <w:rFonts w:ascii="GHEA Grapalat" w:hAnsi="GHEA Grapalat"/>
          <w:b/>
        </w:rPr>
      </w:pPr>
      <w:r>
        <w:rPr>
          <w:rFonts w:ascii="GHEA Grapalat" w:hAnsi="GHEA Grapalat"/>
          <w:b/>
        </w:rPr>
        <w:t>ФОРМА</w:t>
      </w:r>
    </w:p>
    <w:p w:rsidR="00A9306E" w:rsidRPr="00C76978" w:rsidRDefault="00A9306E" w:rsidP="00D81E3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D81E3E">
      <w:pPr>
        <w:ind w:left="360" w:hanging="360"/>
        <w:jc w:val="center"/>
        <w:rPr>
          <w:rFonts w:ascii="GHEA Grapalat" w:eastAsia="GHEA Grapalat" w:hAnsi="GHEA Grapalat" w:cs="GHEA Grapalat"/>
          <w:b/>
        </w:rPr>
      </w:pPr>
    </w:p>
    <w:p w:rsidR="00A9306E" w:rsidRPr="00FD1EE4" w:rsidRDefault="00A9306E" w:rsidP="00D81E3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D81E3E">
            <w:pPr>
              <w:spacing w:before="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D81E3E">
            <w:pPr>
              <w:spacing w:before="240"/>
              <w:ind w:left="993" w:hanging="851"/>
              <w:rPr>
                <w:rFonts w:ascii="GHEA Grapalat" w:eastAsia="GHEA Grapalat" w:hAnsi="GHEA Grapalat" w:cs="GHEA Grapalat"/>
              </w:rPr>
            </w:pPr>
          </w:p>
        </w:tc>
      </w:tr>
    </w:tbl>
    <w:p w:rsidR="00A9306E" w:rsidRPr="00FD1EE4" w:rsidRDefault="00A9306E" w:rsidP="00D81E3E">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bl>
    <w:p w:rsidR="00A9306E" w:rsidRPr="00FD1EE4" w:rsidRDefault="00A9306E" w:rsidP="00D81E3E">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bl>
    <w:p w:rsidR="00A9306E" w:rsidRPr="00FD1EE4" w:rsidRDefault="00A9306E" w:rsidP="00D81E3E">
      <w:pPr>
        <w:rPr>
          <w:rFonts w:ascii="GHEA Grapalat" w:eastAsia="GHEA Grapalat" w:hAnsi="GHEA Grapalat" w:cs="GHEA Grapalat"/>
        </w:rPr>
      </w:pPr>
    </w:p>
    <w:p w:rsidR="00A9306E" w:rsidRPr="009A52BE" w:rsidRDefault="00A9306E" w:rsidP="00D81E3E">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bl>
    <w:p w:rsidR="00A9306E" w:rsidRPr="00FD1EE4" w:rsidRDefault="00A9306E" w:rsidP="00D81E3E">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bl>
    <w:p w:rsidR="00A9306E" w:rsidRPr="00574FF7"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703721" w:rsidP="00D81E3E">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703721" w:rsidP="00D81E3E">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D81E3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D81E3E">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703721" w:rsidP="00D81E3E">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703721" w:rsidP="00D81E3E">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703721" w:rsidP="00D81E3E">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703721" w:rsidP="00D81E3E">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D81E3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D81E3E">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bl>
    <w:p w:rsidR="00A9306E" w:rsidRPr="00FD1EE4" w:rsidRDefault="00A9306E" w:rsidP="00D81E3E">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6096"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D81E3E">
            <w:pPr>
              <w:spacing w:before="240"/>
              <w:rPr>
                <w:rFonts w:ascii="GHEA Grapalat" w:eastAsia="GHEA Grapalat" w:hAnsi="GHEA Grapalat" w:cs="GHEA Grapalat"/>
              </w:rPr>
            </w:pPr>
          </w:p>
        </w:tc>
      </w:tr>
    </w:tbl>
    <w:p w:rsidR="00A9306E" w:rsidRPr="00FD1EE4"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D81E3E">
            <w:pPr>
              <w:spacing w:before="240"/>
              <w:rPr>
                <w:rFonts w:ascii="GHEA Grapalat" w:eastAsia="GHEA Grapalat" w:hAnsi="GHEA Grapalat" w:cs="GHEA Grapalat"/>
              </w:rPr>
            </w:pPr>
          </w:p>
        </w:tc>
      </w:tr>
    </w:tbl>
    <w:p w:rsidR="00A9306E" w:rsidRPr="00FD1EE4" w:rsidRDefault="00A9306E" w:rsidP="00D81E3E">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bl>
    <w:p w:rsidR="00A9306E" w:rsidRPr="008C665F" w:rsidRDefault="00A9306E" w:rsidP="00D81E3E">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703721" w:rsidP="00D81E3E">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703721" w:rsidP="00D81E3E">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703721" w:rsidP="00D81E3E">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703721" w:rsidP="00D81E3E">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703721" w:rsidP="00D81E3E">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703721" w:rsidP="00D81E3E">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703721" w:rsidP="00D81E3E">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703721" w:rsidP="00D81E3E">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703721" w:rsidP="00D81E3E">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703721" w:rsidP="00D81E3E">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703721" w:rsidP="00D81E3E">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703721" w:rsidP="00D81E3E">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D81E3E">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703721" w:rsidP="00D81E3E">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703721" w:rsidP="00D81E3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703721" w:rsidP="00D81E3E">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703721" w:rsidP="00D81E3E">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bl>
    <w:p w:rsidR="00A9306E" w:rsidRPr="00FD1EE4" w:rsidRDefault="00A9306E" w:rsidP="00D81E3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bl>
    <w:p w:rsidR="00A9306E" w:rsidRPr="00FD1EE4"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D81E3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w:t>
            </w:r>
            <w:r w:rsidRPr="00407276">
              <w:rPr>
                <w:rFonts w:ascii="GHEA Grapalat" w:eastAsia="GHEA Grapalat" w:hAnsi="GHEA Grapalat" w:cs="GHEA Grapalat"/>
                <w:color w:val="000000"/>
              </w:rPr>
              <w:lastRenderedPageBreak/>
              <w:t>является промежуточным юридическим лицом</w:t>
            </w:r>
          </w:p>
        </w:tc>
        <w:tc>
          <w:tcPr>
            <w:tcW w:w="6180" w:type="dxa"/>
          </w:tcPr>
          <w:p w:rsidR="00A9306E" w:rsidRPr="00FD1EE4" w:rsidRDefault="00A9306E" w:rsidP="00D81E3E">
            <w:pPr>
              <w:spacing w:before="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D81E3E">
            <w:pPr>
              <w:spacing w:before="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D81E3E">
            <w:pPr>
              <w:spacing w:before="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D81E3E">
            <w:pPr>
              <w:spacing w:before="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D81E3E">
            <w:pPr>
              <w:spacing w:before="240"/>
              <w:rPr>
                <w:rFonts w:ascii="GHEA Grapalat" w:eastAsia="GHEA Grapalat" w:hAnsi="GHEA Grapalat" w:cs="GHEA Grapalat"/>
              </w:rPr>
            </w:pPr>
          </w:p>
        </w:tc>
      </w:tr>
    </w:tbl>
    <w:p w:rsidR="00A9306E" w:rsidRDefault="00A9306E" w:rsidP="00D81E3E">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bl>
    <w:p w:rsidR="00A9306E" w:rsidRPr="00AE55B6" w:rsidRDefault="00A9306E" w:rsidP="00D81E3E">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D81E3E">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341F22">
        <w:trPr>
          <w:trHeight w:val="1042"/>
        </w:trPr>
        <w:tc>
          <w:tcPr>
            <w:tcW w:w="9016" w:type="dxa"/>
          </w:tcPr>
          <w:p w:rsidR="00A9306E" w:rsidRPr="00FD1EE4" w:rsidRDefault="00A9306E" w:rsidP="00D81E3E">
            <w:pPr>
              <w:rPr>
                <w:rFonts w:ascii="GHEA Grapalat" w:eastAsia="GHEA Grapalat" w:hAnsi="GHEA Grapalat" w:cs="GHEA Grapalat"/>
                <w:b/>
                <w:color w:val="000000"/>
              </w:rPr>
            </w:pPr>
          </w:p>
        </w:tc>
      </w:tr>
    </w:tbl>
    <w:p w:rsidR="00341F22" w:rsidRDefault="00341F22" w:rsidP="00D81E3E">
      <w:pPr>
        <w:contextualSpacing/>
        <w:jc w:val="center"/>
        <w:rPr>
          <w:rFonts w:ascii="GHEA Grapalat" w:hAnsi="GHEA Grapalat"/>
          <w:b/>
        </w:rPr>
      </w:pPr>
    </w:p>
    <w:p w:rsidR="00A9306E" w:rsidRPr="000306ED" w:rsidRDefault="00A9306E" w:rsidP="00D81E3E">
      <w:pPr>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D81E3E">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D81E3E">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D81E3E">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D81E3E">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D81E3E">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w:t>
      </w:r>
      <w:r w:rsidRPr="000306ED">
        <w:rPr>
          <w:rFonts w:ascii="GHEA Grapalat" w:hAnsi="GHEA Grapalat"/>
        </w:rPr>
        <w:lastRenderedPageBreak/>
        <w:t>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D81E3E">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D81E3E">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D81E3E">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D81E3E">
      <w:pPr>
        <w:pStyle w:val="ListParagraph"/>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D81E3E">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D81E3E">
      <w:pPr>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D81E3E">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D81E3E">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D81E3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D81E3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D81E3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D81E3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D81E3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w:t>
      </w:r>
      <w:r w:rsidRPr="000306ED">
        <w:rPr>
          <w:rFonts w:ascii="GHEA Grapalat" w:hAnsi="GHEA Grapalat"/>
        </w:rPr>
        <w:lastRenderedPageBreak/>
        <w:t xml:space="preserve">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D81E3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D81E3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D81E3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D81E3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D81E3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D81E3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D81E3E">
      <w:pPr>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D81E3E">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D81E3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D81E3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D81E3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D81E3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D81E3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D81E3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D81E3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w:t>
      </w:r>
      <w:r w:rsidRPr="000306ED">
        <w:rPr>
          <w:rFonts w:ascii="GHEA Grapalat" w:hAnsi="GHEA Grapalat"/>
        </w:rPr>
        <w:lastRenderedPageBreak/>
        <w:t>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D81E3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D81E3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D81E3E">
      <w:pPr>
        <w:contextualSpacing/>
        <w:jc w:val="both"/>
        <w:rPr>
          <w:rFonts w:ascii="GHEA Grapalat" w:hAnsi="GHEA Grapalat"/>
        </w:rPr>
      </w:pPr>
    </w:p>
    <w:p w:rsidR="00A9306E" w:rsidRPr="000306ED" w:rsidRDefault="00A9306E" w:rsidP="00D81E3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D81E3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rsidP="00D81E3E">
      <w:pPr>
        <w:rPr>
          <w:rFonts w:ascii="GHEA Grapalat" w:hAnsi="GHEA Grapalat"/>
          <w:b/>
        </w:rPr>
      </w:pPr>
      <w:r>
        <w:rPr>
          <w:rFonts w:ascii="GHEA Grapalat" w:hAnsi="GHEA Grapalat"/>
          <w:b/>
        </w:rPr>
        <w:br w:type="page"/>
      </w:r>
    </w:p>
    <w:p w:rsidR="00B2572B" w:rsidRPr="00DC619D" w:rsidRDefault="00B2572B" w:rsidP="00D81E3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D81E3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1F2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A4489">
        <w:rPr>
          <w:rFonts w:ascii="GHEA Grapalat" w:hAnsi="GHEA Grapalat"/>
          <w:b/>
          <w:sz w:val="24"/>
          <w:szCs w:val="24"/>
        </w:rPr>
        <w:t>HAG-GHTsDzB-26/4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rsidR="00B2572B" w:rsidRPr="009044F1" w:rsidRDefault="00B2572B" w:rsidP="00D81E3E">
      <w:pPr>
        <w:widowControl w:val="0"/>
        <w:ind w:firstLine="567"/>
        <w:jc w:val="center"/>
        <w:rPr>
          <w:rFonts w:ascii="GHEA Grapalat" w:hAnsi="GHEA Grapalat"/>
        </w:rPr>
      </w:pPr>
    </w:p>
    <w:p w:rsidR="00B2572B" w:rsidRPr="009044F1" w:rsidRDefault="00B2572B" w:rsidP="00D81E3E">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D81E3E">
      <w:pPr>
        <w:widowControl w:val="0"/>
        <w:ind w:firstLine="567"/>
        <w:jc w:val="center"/>
        <w:rPr>
          <w:rFonts w:ascii="GHEA Grapalat" w:hAnsi="GHEA Grapalat"/>
        </w:rPr>
      </w:pPr>
    </w:p>
    <w:p w:rsidR="005744FC" w:rsidRPr="000F6C24" w:rsidRDefault="00B2572B" w:rsidP="00D81E3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341F22">
        <w:rPr>
          <w:rFonts w:ascii="GHEA Grapalat" w:hAnsi="GHEA Grapalat"/>
          <w:spacing w:val="-6"/>
        </w:rPr>
        <w:t>запрос котировок</w:t>
      </w:r>
      <w:r w:rsidR="00341F22"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A4489">
        <w:rPr>
          <w:rFonts w:ascii="GHEA Grapalat" w:hAnsi="GHEA Grapalat"/>
          <w:spacing w:val="-6"/>
        </w:rPr>
        <w:t>HAG-GHTsDzB-26/4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D81E3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D81E3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D81E3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D81E3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3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2233"/>
        <w:gridCol w:w="2395"/>
      </w:tblGrid>
      <w:tr w:rsidR="004A317B" w:rsidRPr="005744FC" w:rsidTr="00341F22">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D81E3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D81E3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D81E3E">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D81E3E">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2233" w:type="dxa"/>
            <w:tcBorders>
              <w:top w:val="single" w:sz="4" w:space="0" w:color="auto"/>
              <w:left w:val="single" w:sz="4" w:space="0" w:color="auto"/>
              <w:right w:val="single" w:sz="4" w:space="0" w:color="auto"/>
            </w:tcBorders>
            <w:vAlign w:val="center"/>
          </w:tcPr>
          <w:p w:rsidR="004A317B" w:rsidRPr="005744FC" w:rsidRDefault="004A317B" w:rsidP="00D81E3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2395" w:type="dxa"/>
            <w:tcBorders>
              <w:top w:val="single" w:sz="4" w:space="0" w:color="auto"/>
              <w:left w:val="single" w:sz="4" w:space="0" w:color="auto"/>
              <w:right w:val="single" w:sz="4" w:space="0" w:color="auto"/>
            </w:tcBorders>
            <w:vAlign w:val="center"/>
          </w:tcPr>
          <w:p w:rsidR="004A317B" w:rsidRPr="005744FC" w:rsidRDefault="004A317B" w:rsidP="00D81E3E">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D81E3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341F2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D81E3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D81E3E">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D81E3E">
            <w:pPr>
              <w:widowControl w:val="0"/>
              <w:jc w:val="center"/>
              <w:rPr>
                <w:rFonts w:ascii="GHEA Grapalat" w:hAnsi="GHEA Grapalat"/>
                <w:i/>
                <w:sz w:val="20"/>
                <w:szCs w:val="20"/>
              </w:rPr>
            </w:pPr>
            <w:r w:rsidRPr="005744FC">
              <w:rPr>
                <w:rFonts w:ascii="GHEA Grapalat" w:hAnsi="GHEA Grapalat"/>
                <w:b/>
                <w:i/>
                <w:sz w:val="20"/>
                <w:szCs w:val="20"/>
              </w:rPr>
              <w:t>3</w:t>
            </w:r>
          </w:p>
        </w:tc>
        <w:tc>
          <w:tcPr>
            <w:tcW w:w="2233"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D81E3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395"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D81E3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341F2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D81E3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D81E3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D81E3E">
            <w:pPr>
              <w:widowControl w:val="0"/>
              <w:jc w:val="center"/>
              <w:rPr>
                <w:rFonts w:ascii="GHEA Grapalat" w:hAnsi="GHEA Grapalat"/>
                <w:sz w:val="20"/>
                <w:szCs w:val="20"/>
              </w:rPr>
            </w:pPr>
          </w:p>
        </w:tc>
        <w:tc>
          <w:tcPr>
            <w:tcW w:w="2233"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D81E3E">
            <w:pPr>
              <w:widowControl w:val="0"/>
              <w:jc w:val="center"/>
              <w:rPr>
                <w:rFonts w:ascii="GHEA Grapalat" w:hAnsi="GHEA Grapalat"/>
                <w:sz w:val="20"/>
                <w:szCs w:val="20"/>
              </w:rPr>
            </w:pPr>
          </w:p>
        </w:tc>
        <w:tc>
          <w:tcPr>
            <w:tcW w:w="2395"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D81E3E">
            <w:pPr>
              <w:widowControl w:val="0"/>
              <w:jc w:val="center"/>
              <w:rPr>
                <w:rFonts w:ascii="GHEA Grapalat" w:hAnsi="GHEA Grapalat"/>
                <w:sz w:val="20"/>
                <w:szCs w:val="20"/>
              </w:rPr>
            </w:pPr>
          </w:p>
        </w:tc>
      </w:tr>
    </w:tbl>
    <w:p w:rsidR="00341F22" w:rsidRDefault="00341F22" w:rsidP="00D81E3E">
      <w:pPr>
        <w:widowControl w:val="0"/>
        <w:tabs>
          <w:tab w:val="left" w:pos="6804"/>
        </w:tabs>
        <w:jc w:val="center"/>
        <w:rPr>
          <w:rFonts w:ascii="GHEA Grapalat" w:hAnsi="GHEA Grapalat"/>
        </w:rPr>
      </w:pPr>
    </w:p>
    <w:p w:rsidR="00341F22" w:rsidRDefault="00341F22" w:rsidP="00D81E3E">
      <w:pPr>
        <w:widowControl w:val="0"/>
        <w:tabs>
          <w:tab w:val="left" w:pos="6804"/>
        </w:tabs>
        <w:jc w:val="center"/>
        <w:rPr>
          <w:rFonts w:ascii="GHEA Grapalat" w:hAnsi="GHEA Grapalat"/>
        </w:rPr>
      </w:pPr>
    </w:p>
    <w:p w:rsidR="00374F4A" w:rsidRPr="00DD2B43" w:rsidRDefault="00374F4A" w:rsidP="00D81E3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D81E3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D81E3E">
      <w:pPr>
        <w:widowControl w:val="0"/>
        <w:jc w:val="both"/>
        <w:rPr>
          <w:rFonts w:ascii="GHEA Grapalat" w:hAnsi="GHEA Grapalat"/>
          <w:lang w:val="es-ES"/>
        </w:rPr>
      </w:pPr>
    </w:p>
    <w:p w:rsidR="00B2572B" w:rsidRPr="000F6C24" w:rsidRDefault="00B2572B" w:rsidP="00D81E3E">
      <w:pPr>
        <w:widowControl w:val="0"/>
        <w:jc w:val="right"/>
        <w:rPr>
          <w:rFonts w:ascii="GHEA Grapalat" w:hAnsi="GHEA Grapalat"/>
        </w:rPr>
      </w:pPr>
      <w:r w:rsidRPr="009044F1">
        <w:rPr>
          <w:rFonts w:ascii="GHEA Grapalat" w:hAnsi="GHEA Grapalat"/>
        </w:rPr>
        <w:t>М. П.</w:t>
      </w:r>
    </w:p>
    <w:p w:rsidR="00B217BB" w:rsidRDefault="00B217BB" w:rsidP="00D81E3E">
      <w:pPr>
        <w:rPr>
          <w:rFonts w:ascii="GHEA Grapalat" w:hAnsi="GHEA Grapalat"/>
          <w:b/>
        </w:rPr>
      </w:pPr>
      <w:r>
        <w:rPr>
          <w:rFonts w:ascii="GHEA Grapalat" w:hAnsi="GHEA Grapalat"/>
          <w:b/>
        </w:rPr>
        <w:br w:type="page"/>
      </w:r>
    </w:p>
    <w:p w:rsidR="00673870" w:rsidRPr="00AE023B" w:rsidRDefault="00673870" w:rsidP="00D81E3E">
      <w:pPr>
        <w:widowControl w:val="0"/>
        <w:jc w:val="right"/>
        <w:rPr>
          <w:rFonts w:ascii="GHEA Grapalat" w:hAnsi="GHEA Grapalat" w:cs="GHEA Grapalat"/>
          <w:b/>
          <w:lang w:val="hy-AM"/>
        </w:rPr>
      </w:pPr>
      <w:r w:rsidRPr="00AE023B">
        <w:rPr>
          <w:rFonts w:ascii="GHEA Grapalat" w:hAnsi="GHEA Grapalat"/>
          <w:b/>
        </w:rPr>
        <w:lastRenderedPageBreak/>
        <w:t xml:space="preserve">Приложение № </w:t>
      </w:r>
      <w:r w:rsidR="00AE023B" w:rsidRPr="00AE023B">
        <w:rPr>
          <w:rFonts w:ascii="GHEA Grapalat" w:hAnsi="GHEA Grapalat"/>
          <w:b/>
          <w:lang w:val="hy-AM"/>
        </w:rPr>
        <w:t>3</w:t>
      </w:r>
    </w:p>
    <w:p w:rsidR="00673870" w:rsidRPr="00AE023B" w:rsidRDefault="00673870" w:rsidP="00D81E3E">
      <w:pPr>
        <w:widowControl w:val="0"/>
        <w:jc w:val="right"/>
        <w:rPr>
          <w:rFonts w:ascii="GHEA Grapalat" w:hAnsi="GHEA Grapalat" w:cs="GHEA Grapalat"/>
          <w:b/>
        </w:rPr>
      </w:pPr>
      <w:r w:rsidRPr="00AE023B">
        <w:rPr>
          <w:rFonts w:ascii="GHEA Grapalat" w:hAnsi="GHEA Grapalat"/>
          <w:b/>
        </w:rPr>
        <w:t xml:space="preserve">к Приглашению на </w:t>
      </w:r>
      <w:r w:rsidR="00AE023B" w:rsidRPr="00AE023B">
        <w:rPr>
          <w:rFonts w:ascii="GHEA Grapalat" w:hAnsi="GHEA Grapalat"/>
          <w:b/>
        </w:rPr>
        <w:t>запрос котировок</w:t>
      </w:r>
      <w:r w:rsidR="00AE023B" w:rsidRPr="00AE023B">
        <w:rPr>
          <w:rFonts w:ascii="GHEA Grapalat" w:hAnsi="GHEA Grapalat" w:cs="GHEA Grapalat"/>
          <w:b/>
        </w:rPr>
        <w:br/>
      </w:r>
      <w:r w:rsidRPr="00AE023B">
        <w:rPr>
          <w:rFonts w:ascii="GHEA Grapalat" w:hAnsi="GHEA Grapalat"/>
          <w:b/>
        </w:rPr>
        <w:t>под кодом "</w:t>
      </w:r>
      <w:r w:rsidR="00BA4489">
        <w:rPr>
          <w:rFonts w:ascii="GHEA Grapalat" w:hAnsi="GHEA Grapalat"/>
          <w:b/>
        </w:rPr>
        <w:t>HAG-GHTsDzB-26/4</w:t>
      </w:r>
      <w:r w:rsidRPr="00AE023B">
        <w:rPr>
          <w:rFonts w:ascii="GHEA Grapalat" w:hAnsi="GHEA Grapalat"/>
          <w:b/>
        </w:rPr>
        <w:t>"</w:t>
      </w:r>
    </w:p>
    <w:p w:rsidR="003D2FE2" w:rsidRPr="00B138F3" w:rsidRDefault="003D2FE2" w:rsidP="00D81E3E">
      <w:pPr>
        <w:widowControl w:val="0"/>
        <w:jc w:val="center"/>
        <w:rPr>
          <w:rFonts w:ascii="GHEA Grapalat" w:hAnsi="GHEA Grapalat"/>
          <w:b/>
          <w:sz w:val="22"/>
          <w:szCs w:val="22"/>
        </w:rPr>
      </w:pPr>
    </w:p>
    <w:p w:rsidR="003D2FE2" w:rsidRPr="00B138F3" w:rsidRDefault="003D2FE2" w:rsidP="00D81E3E">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D81E3E">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D81E3E">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D81E3E">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D81E3E">
      <w:pPr>
        <w:widowControl w:val="0"/>
        <w:rPr>
          <w:rFonts w:ascii="GHEA Grapalat" w:hAnsi="GHEA Grapalat" w:cs="GHEA Grapalat"/>
          <w:b/>
          <w:sz w:val="22"/>
          <w:szCs w:val="22"/>
        </w:rPr>
      </w:pPr>
    </w:p>
    <w:p w:rsidR="003D2FE2" w:rsidRPr="00B138F3" w:rsidRDefault="003D2FE2" w:rsidP="00D81E3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D81E3E">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D81E3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D81E3E">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D81E3E">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D81E3E">
      <w:pPr>
        <w:widowControl w:val="0"/>
        <w:ind w:firstLine="709"/>
        <w:jc w:val="both"/>
        <w:rPr>
          <w:rFonts w:ascii="GHEA Grapalat" w:hAnsi="GHEA Grapalat" w:cs="GHEA Grapalat"/>
          <w:sz w:val="22"/>
          <w:szCs w:val="22"/>
        </w:rPr>
      </w:pPr>
    </w:p>
    <w:p w:rsidR="003D2FE2" w:rsidRPr="00B138F3" w:rsidRDefault="003D2FE2" w:rsidP="00D81E3E">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F4AB1" w:rsidRDefault="003D2FE2" w:rsidP="003F4AB1">
      <w:pPr>
        <w:widowControl w:val="0"/>
        <w:tabs>
          <w:tab w:val="left" w:pos="567"/>
        </w:tabs>
        <w:jc w:val="both"/>
        <w:rPr>
          <w:rFonts w:ascii="GHEA Grapalat" w:hAnsi="GHEA Grapalat"/>
          <w:spacing w:val="-6"/>
          <w:sz w:val="22"/>
          <w:szCs w:val="22"/>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F4AB1" w:rsidRPr="003F4AB1">
        <w:rPr>
          <w:rFonts w:ascii="GHEA Grapalat" w:hAnsi="GHEA Grapalat"/>
          <w:spacing w:val="-6"/>
          <w:sz w:val="22"/>
          <w:szCs w:val="22"/>
        </w:rPr>
        <w:t>ГНКО “</w:t>
      </w:r>
      <w:r w:rsidR="002B175A">
        <w:rPr>
          <w:rFonts w:ascii="GHEA Grapalat" w:hAnsi="GHEA Grapalat"/>
          <w:spacing w:val="-6"/>
          <w:sz w:val="22"/>
          <w:szCs w:val="22"/>
        </w:rPr>
        <w:t>НАЦИОНАЛЬНАЯ БИБЛИОТЕКА АРМЕНИИ</w:t>
      </w:r>
      <w:r w:rsidR="003F4AB1" w:rsidRPr="003F4AB1">
        <w:rPr>
          <w:rFonts w:ascii="GHEA Grapalat" w:hAnsi="GHEA Grapalat"/>
          <w:spacing w:val="-6"/>
          <w:sz w:val="22"/>
          <w:szCs w:val="22"/>
        </w:rPr>
        <w:t>,,</w:t>
      </w:r>
      <w:r w:rsidRPr="00B138F3">
        <w:rPr>
          <w:rFonts w:ascii="GHEA Grapalat" w:hAnsi="GHEA Grapalat"/>
          <w:spacing w:val="-6"/>
          <w:sz w:val="22"/>
          <w:szCs w:val="22"/>
        </w:rPr>
        <w:t>*</w:t>
      </w:r>
      <w:r w:rsidR="003F4AB1" w:rsidRPr="003F4AB1">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3F4AB1" w:rsidRPr="003F4AB1">
        <w:rPr>
          <w:rFonts w:ascii="GHEA Grapalat" w:hAnsi="GHEA Grapalat"/>
          <w:spacing w:val="-6"/>
          <w:sz w:val="22"/>
          <w:szCs w:val="22"/>
        </w:rPr>
        <w:t xml:space="preserve"> </w:t>
      </w:r>
      <w:r w:rsidRPr="003F4AB1">
        <w:rPr>
          <w:rFonts w:ascii="GHEA Grapalat" w:hAnsi="GHEA Grapalat"/>
          <w:spacing w:val="-6"/>
          <w:sz w:val="22"/>
          <w:szCs w:val="22"/>
        </w:rPr>
        <w:t xml:space="preserve">процедуре закупок под кодом </w:t>
      </w:r>
      <w:r w:rsidR="003F4AB1" w:rsidRPr="003F4AB1">
        <w:rPr>
          <w:rFonts w:ascii="GHEA Grapalat" w:hAnsi="GHEA Grapalat"/>
          <w:spacing w:val="-6"/>
          <w:sz w:val="22"/>
          <w:szCs w:val="22"/>
        </w:rPr>
        <w:t>"</w:t>
      </w:r>
      <w:r w:rsidR="00BA4489">
        <w:rPr>
          <w:rFonts w:ascii="GHEA Grapalat" w:hAnsi="GHEA Grapalat"/>
          <w:spacing w:val="-6"/>
          <w:sz w:val="22"/>
          <w:szCs w:val="22"/>
        </w:rPr>
        <w:t>HAG-GHTsDzB-26/4</w:t>
      </w:r>
      <w:r w:rsidR="003F4AB1" w:rsidRPr="003F4AB1">
        <w:rPr>
          <w:rFonts w:ascii="GHEA Grapalat" w:hAnsi="GHEA Grapalat"/>
          <w:spacing w:val="-6"/>
          <w:sz w:val="22"/>
          <w:szCs w:val="22"/>
        </w:rPr>
        <w:t>"</w:t>
      </w:r>
      <w:r w:rsidR="003F4AB1">
        <w:rPr>
          <w:rFonts w:ascii="GHEA Grapalat" w:hAnsi="GHEA Grapalat"/>
          <w:spacing w:val="-6"/>
          <w:sz w:val="22"/>
          <w:szCs w:val="22"/>
          <w:lang w:val="hy-AM"/>
        </w:rPr>
        <w:t>.</w:t>
      </w:r>
    </w:p>
    <w:p w:rsidR="003D2FE2" w:rsidRPr="00B138F3" w:rsidRDefault="003D2FE2" w:rsidP="00D81E3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F4AB1" w:rsidRPr="00B138F3" w:rsidRDefault="003D2FE2" w:rsidP="00D81E3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 xml:space="preserve">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D81E3E">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D81E3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D81E3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D81E3E">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D81E3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81E3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D81E3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81E3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D81E3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81E3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D81E3E">
      <w:pPr>
        <w:widowControl w:val="0"/>
        <w:jc w:val="right"/>
        <w:rPr>
          <w:rFonts w:ascii="GHEA Grapalat" w:hAnsi="GHEA Grapalat"/>
          <w:sz w:val="22"/>
          <w:szCs w:val="22"/>
        </w:rPr>
      </w:pPr>
    </w:p>
    <w:p w:rsidR="003D2FE2" w:rsidRPr="00B138F3" w:rsidRDefault="003D2FE2" w:rsidP="00D81E3E">
      <w:pPr>
        <w:widowControl w:val="0"/>
        <w:jc w:val="right"/>
        <w:rPr>
          <w:rFonts w:ascii="GHEA Grapalat" w:hAnsi="GHEA Grapalat"/>
          <w:sz w:val="22"/>
          <w:szCs w:val="22"/>
        </w:rPr>
      </w:pPr>
      <w:r w:rsidRPr="00B138F3">
        <w:rPr>
          <w:rFonts w:ascii="GHEA Grapalat" w:hAnsi="GHEA Grapalat"/>
          <w:sz w:val="22"/>
          <w:szCs w:val="22"/>
        </w:rPr>
        <w:t>М. П.</w:t>
      </w:r>
    </w:p>
    <w:p w:rsidR="001005B0" w:rsidRPr="003F4AB1" w:rsidRDefault="003D2FE2" w:rsidP="003F4AB1">
      <w:pPr>
        <w:widowControl w:val="0"/>
        <w:jc w:val="both"/>
        <w:rPr>
          <w:rFonts w:ascii="GHEA Grapalat" w:hAnsi="GHEA Grapalat"/>
          <w:sz w:val="22"/>
          <w:szCs w:val="22"/>
        </w:rPr>
      </w:pPr>
      <w:r w:rsidRPr="00B138F3">
        <w:rPr>
          <w:rFonts w:ascii="GHEA Grapalat" w:hAnsi="GHEA Grapalat"/>
          <w:sz w:val="22"/>
          <w:szCs w:val="22"/>
        </w:rPr>
        <w:t>День/месяц/год</w:t>
      </w:r>
    </w:p>
    <w:p w:rsidR="001005B0" w:rsidRPr="00B138F3" w:rsidRDefault="001005B0" w:rsidP="00D81E3E">
      <w:pPr>
        <w:widowControl w:val="0"/>
        <w:ind w:left="567" w:right="565"/>
        <w:jc w:val="center"/>
        <w:rPr>
          <w:rFonts w:ascii="GHEA Grapalat" w:hAnsi="GHEA Grapalat"/>
          <w:b/>
          <w:sz w:val="22"/>
          <w:szCs w:val="22"/>
        </w:rPr>
      </w:pPr>
    </w:p>
    <w:p w:rsidR="001005B0" w:rsidRPr="00B138F3" w:rsidRDefault="001005B0" w:rsidP="00D81E3E">
      <w:pPr>
        <w:widowControl w:val="0"/>
        <w:ind w:left="567" w:right="565"/>
        <w:jc w:val="center"/>
        <w:rPr>
          <w:rFonts w:ascii="GHEA Grapalat" w:hAnsi="GHEA Grapalat"/>
          <w:b/>
          <w:sz w:val="22"/>
          <w:szCs w:val="22"/>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tbl>
      <w:tblPr>
        <w:tblpPr w:leftFromText="180" w:rightFromText="180" w:vertAnchor="page" w:horzAnchor="margin" w:tblpY="1291"/>
        <w:tblW w:w="9287" w:type="dxa"/>
        <w:tblLook w:val="0000" w:firstRow="0" w:lastRow="0" w:firstColumn="0" w:lastColumn="0" w:noHBand="0" w:noVBand="0"/>
      </w:tblPr>
      <w:tblGrid>
        <w:gridCol w:w="4727"/>
        <w:gridCol w:w="4560"/>
      </w:tblGrid>
      <w:tr w:rsidR="00AD35CB" w:rsidRPr="00AD35CB" w:rsidTr="00AD35CB">
        <w:trPr>
          <w:trHeight w:val="298"/>
        </w:trPr>
        <w:tc>
          <w:tcPr>
            <w:tcW w:w="9287" w:type="dxa"/>
            <w:gridSpan w:val="2"/>
            <w:tcBorders>
              <w:top w:val="single" w:sz="4" w:space="0" w:color="auto"/>
              <w:left w:val="single" w:sz="4" w:space="0" w:color="auto"/>
              <w:bottom w:val="single" w:sz="4" w:space="0" w:color="auto"/>
              <w:right w:val="single" w:sz="4" w:space="0" w:color="000000"/>
            </w:tcBorders>
            <w:noWrap/>
            <w:vAlign w:val="bottom"/>
          </w:tcPr>
          <w:p w:rsidR="00AD35CB" w:rsidRPr="00AD35CB" w:rsidRDefault="00AD35CB" w:rsidP="00AD35CB">
            <w:pPr>
              <w:widowControl w:val="0"/>
              <w:tabs>
                <w:tab w:val="left" w:pos="3402"/>
              </w:tabs>
              <w:spacing w:line="240" w:lineRule="exact"/>
              <w:ind w:left="360"/>
              <w:rPr>
                <w:rFonts w:ascii="GHEA Grapalat" w:hAnsi="GHEA Grapalat" w:cs="Sylfaen"/>
                <w:b/>
                <w:bCs/>
                <w:sz w:val="20"/>
                <w:szCs w:val="20"/>
                <w:lang w:val="en-US"/>
              </w:rPr>
            </w:pPr>
            <w:r w:rsidRPr="00AD35CB">
              <w:rPr>
                <w:rFonts w:ascii="GHEA Grapalat" w:hAnsi="GHEA Grapalat"/>
                <w:b/>
                <w:sz w:val="20"/>
                <w:szCs w:val="20"/>
                <w:lang w:val="en-US"/>
              </w:rPr>
              <w:lastRenderedPageBreak/>
              <w:t>1.</w:t>
            </w:r>
            <w:r w:rsidRPr="00AD35CB">
              <w:rPr>
                <w:rFonts w:ascii="GHEA Grapalat" w:hAnsi="GHEA Grapalat"/>
                <w:b/>
                <w:sz w:val="20"/>
                <w:szCs w:val="20"/>
                <w:lang w:val="en-US"/>
              </w:rPr>
              <w:tab/>
            </w:r>
            <w:r w:rsidRPr="00AD35CB">
              <w:rPr>
                <w:rFonts w:ascii="GHEA Grapalat" w:hAnsi="GHEA Grapalat"/>
                <w:b/>
                <w:sz w:val="20"/>
                <w:szCs w:val="20"/>
              </w:rPr>
              <w:t xml:space="preserve">ПЛАТЕЖНОЕ ТРЕБОВАНИЕ </w:t>
            </w:r>
            <w:r w:rsidRPr="00AD35CB">
              <w:rPr>
                <w:rFonts w:ascii="GHEA Grapalat" w:hAnsi="GHEA Grapalat"/>
                <w:b/>
                <w:sz w:val="20"/>
                <w:szCs w:val="20"/>
                <w:lang w:val="en-US"/>
              </w:rPr>
              <w:t>*</w:t>
            </w:r>
          </w:p>
        </w:tc>
      </w:tr>
      <w:tr w:rsidR="00AD35CB" w:rsidRPr="00AD35CB" w:rsidTr="00AD35CB">
        <w:trPr>
          <w:trHeight w:val="298"/>
        </w:trPr>
        <w:tc>
          <w:tcPr>
            <w:tcW w:w="9287" w:type="dxa"/>
            <w:gridSpan w:val="2"/>
            <w:tcBorders>
              <w:top w:val="single" w:sz="4" w:space="0" w:color="auto"/>
              <w:left w:val="single" w:sz="4" w:space="0" w:color="auto"/>
              <w:bottom w:val="single" w:sz="4" w:space="0" w:color="auto"/>
              <w:right w:val="single" w:sz="4" w:space="0" w:color="000000"/>
            </w:tcBorders>
            <w:noWrap/>
            <w:vAlign w:val="bottom"/>
          </w:tcPr>
          <w:p w:rsidR="00AD35CB" w:rsidRPr="00AD35CB" w:rsidRDefault="00AD35CB" w:rsidP="00AD35CB">
            <w:pPr>
              <w:widowControl w:val="0"/>
              <w:tabs>
                <w:tab w:val="left" w:pos="855"/>
              </w:tabs>
              <w:spacing w:line="240" w:lineRule="exact"/>
              <w:ind w:left="360"/>
              <w:rPr>
                <w:rFonts w:ascii="GHEA Grapalat" w:hAnsi="GHEA Grapalat" w:cs="Sylfaen"/>
                <w:sz w:val="20"/>
                <w:szCs w:val="20"/>
              </w:rPr>
            </w:pPr>
            <w:r w:rsidRPr="00AD35CB">
              <w:rPr>
                <w:rFonts w:ascii="GHEA Grapalat" w:hAnsi="GHEA Grapalat"/>
                <w:sz w:val="20"/>
                <w:szCs w:val="20"/>
              </w:rPr>
              <w:t>2.</w:t>
            </w:r>
            <w:r w:rsidRPr="00AD35CB">
              <w:rPr>
                <w:rFonts w:ascii="GHEA Grapalat" w:hAnsi="GHEA Grapalat"/>
                <w:sz w:val="20"/>
                <w:szCs w:val="20"/>
              </w:rPr>
              <w:tab/>
              <w:t xml:space="preserve">Номер </w:t>
            </w:r>
          </w:p>
        </w:tc>
      </w:tr>
      <w:tr w:rsidR="00AD35CB" w:rsidRPr="00AD35CB" w:rsidTr="00AD35CB">
        <w:trPr>
          <w:trHeight w:val="296"/>
        </w:trPr>
        <w:tc>
          <w:tcPr>
            <w:tcW w:w="9287" w:type="dxa"/>
            <w:gridSpan w:val="2"/>
            <w:tcBorders>
              <w:top w:val="single" w:sz="4" w:space="0" w:color="auto"/>
              <w:left w:val="single" w:sz="4" w:space="0" w:color="auto"/>
              <w:bottom w:val="single" w:sz="4" w:space="0" w:color="auto"/>
              <w:right w:val="single" w:sz="4" w:space="0" w:color="000000"/>
            </w:tcBorders>
            <w:noWrap/>
            <w:vAlign w:val="bottom"/>
          </w:tcPr>
          <w:p w:rsidR="00AD35CB" w:rsidRPr="00AD35CB" w:rsidRDefault="00AD35CB" w:rsidP="00AD35CB">
            <w:pPr>
              <w:widowControl w:val="0"/>
              <w:tabs>
                <w:tab w:val="left" w:pos="3390"/>
              </w:tabs>
              <w:spacing w:line="240" w:lineRule="exact"/>
              <w:ind w:left="322"/>
              <w:rPr>
                <w:rFonts w:ascii="GHEA Grapalat" w:hAnsi="GHEA Grapalat" w:cs="Sylfaen"/>
                <w:sz w:val="20"/>
                <w:szCs w:val="20"/>
              </w:rPr>
            </w:pPr>
            <w:r w:rsidRPr="00AD35CB">
              <w:rPr>
                <w:rFonts w:ascii="GHEA Grapalat" w:hAnsi="GHEA Grapalat"/>
                <w:sz w:val="20"/>
                <w:szCs w:val="20"/>
              </w:rPr>
              <w:t>3</w:t>
            </w:r>
            <w:r w:rsidRPr="00AD35CB">
              <w:rPr>
                <w:rFonts w:ascii="GHEA Grapalat" w:hAnsi="GHEA Grapalat"/>
                <w:sz w:val="20"/>
                <w:szCs w:val="20"/>
              </w:rPr>
              <w:tab/>
              <w:t>Дата представления: "___" ___ 20___г.</w:t>
            </w:r>
          </w:p>
        </w:tc>
      </w:tr>
      <w:tr w:rsidR="00AD35CB" w:rsidRPr="00AD35CB" w:rsidTr="00AD35CB">
        <w:trPr>
          <w:trHeight w:val="292"/>
        </w:trPr>
        <w:tc>
          <w:tcPr>
            <w:tcW w:w="9287" w:type="dxa"/>
            <w:gridSpan w:val="2"/>
            <w:tcBorders>
              <w:top w:val="single" w:sz="4" w:space="0" w:color="auto"/>
              <w:left w:val="single" w:sz="4" w:space="0" w:color="auto"/>
              <w:bottom w:val="single" w:sz="4" w:space="0" w:color="auto"/>
              <w:right w:val="single" w:sz="4" w:space="0" w:color="000000"/>
            </w:tcBorders>
            <w:noWrap/>
            <w:vAlign w:val="bottom"/>
          </w:tcPr>
          <w:p w:rsidR="00AD35CB" w:rsidRPr="00AD35CB" w:rsidRDefault="00AD35CB" w:rsidP="00AD35CB">
            <w:pPr>
              <w:widowControl w:val="0"/>
              <w:tabs>
                <w:tab w:val="left" w:pos="855"/>
              </w:tabs>
              <w:spacing w:line="240" w:lineRule="exact"/>
              <w:ind w:left="360"/>
              <w:rPr>
                <w:rFonts w:ascii="GHEA Grapalat" w:hAnsi="GHEA Grapalat"/>
                <w:sz w:val="20"/>
                <w:szCs w:val="20"/>
              </w:rPr>
            </w:pPr>
            <w:r w:rsidRPr="00AD35CB">
              <w:rPr>
                <w:rFonts w:ascii="GHEA Grapalat" w:hAnsi="GHEA Grapalat"/>
                <w:sz w:val="20"/>
                <w:szCs w:val="20"/>
              </w:rPr>
              <w:t>4.</w:t>
            </w:r>
            <w:r w:rsidRPr="00AD35CB">
              <w:rPr>
                <w:rFonts w:ascii="GHEA Grapalat" w:hAnsi="GHEA Grapalat"/>
                <w:sz w:val="20"/>
                <w:szCs w:val="20"/>
              </w:rPr>
              <w:tab/>
              <w:t>Наименование, или имя, фамилия плательщика (Компания:</w:t>
            </w:r>
          </w:p>
        </w:tc>
      </w:tr>
      <w:tr w:rsidR="00AD35CB" w:rsidRPr="00AD35CB" w:rsidTr="00AD35CB">
        <w:trPr>
          <w:trHeight w:val="305"/>
        </w:trPr>
        <w:tc>
          <w:tcPr>
            <w:tcW w:w="9287" w:type="dxa"/>
            <w:gridSpan w:val="2"/>
            <w:tcBorders>
              <w:top w:val="single" w:sz="4" w:space="0" w:color="auto"/>
              <w:left w:val="single" w:sz="4" w:space="0" w:color="auto"/>
              <w:bottom w:val="single" w:sz="4" w:space="0" w:color="auto"/>
              <w:right w:val="single" w:sz="4" w:space="0" w:color="000000"/>
            </w:tcBorders>
            <w:noWrap/>
            <w:vAlign w:val="bottom"/>
          </w:tcPr>
          <w:p w:rsidR="00AD35CB" w:rsidRPr="00AD35CB" w:rsidRDefault="00AD35CB" w:rsidP="00AD35CB">
            <w:pPr>
              <w:widowControl w:val="0"/>
              <w:tabs>
                <w:tab w:val="left" w:pos="855"/>
              </w:tabs>
              <w:spacing w:line="240" w:lineRule="exact"/>
              <w:ind w:left="360"/>
              <w:rPr>
                <w:rFonts w:ascii="GHEA Grapalat" w:hAnsi="GHEA Grapalat"/>
                <w:sz w:val="20"/>
                <w:szCs w:val="20"/>
              </w:rPr>
            </w:pPr>
            <w:r w:rsidRPr="00AD35CB">
              <w:rPr>
                <w:rFonts w:ascii="GHEA Grapalat" w:hAnsi="GHEA Grapalat"/>
                <w:sz w:val="20"/>
                <w:szCs w:val="20"/>
              </w:rPr>
              <w:t>5.</w:t>
            </w:r>
            <w:r w:rsidRPr="00AD35CB">
              <w:rPr>
                <w:rFonts w:ascii="GHEA Grapalat" w:hAnsi="GHEA Grapalat"/>
                <w:sz w:val="20"/>
                <w:szCs w:val="20"/>
              </w:rPr>
              <w:tab/>
              <w:t>Обслуживающая плательщика Финансовая организация (банк):</w:t>
            </w:r>
          </w:p>
        </w:tc>
      </w:tr>
      <w:tr w:rsidR="00AD35CB" w:rsidRPr="00AD35CB" w:rsidTr="00AD35CB">
        <w:trPr>
          <w:trHeight w:val="366"/>
        </w:trPr>
        <w:tc>
          <w:tcPr>
            <w:tcW w:w="9287" w:type="dxa"/>
            <w:gridSpan w:val="2"/>
            <w:tcBorders>
              <w:top w:val="single" w:sz="4" w:space="0" w:color="auto"/>
              <w:left w:val="single" w:sz="4" w:space="0" w:color="auto"/>
              <w:bottom w:val="single" w:sz="4" w:space="0" w:color="auto"/>
              <w:right w:val="single" w:sz="4" w:space="0" w:color="000000"/>
            </w:tcBorders>
            <w:noWrap/>
            <w:vAlign w:val="bottom"/>
          </w:tcPr>
          <w:p w:rsidR="00AD35CB" w:rsidRPr="00AD35CB" w:rsidRDefault="00AD35CB" w:rsidP="00AD35CB">
            <w:pPr>
              <w:widowControl w:val="0"/>
              <w:tabs>
                <w:tab w:val="left" w:pos="855"/>
              </w:tabs>
              <w:spacing w:line="240" w:lineRule="exact"/>
              <w:ind w:left="360"/>
              <w:rPr>
                <w:rFonts w:ascii="GHEA Grapalat" w:hAnsi="GHEA Grapalat"/>
                <w:sz w:val="20"/>
                <w:szCs w:val="20"/>
              </w:rPr>
            </w:pPr>
            <w:r w:rsidRPr="00AD35CB">
              <w:rPr>
                <w:rFonts w:ascii="GHEA Grapalat" w:hAnsi="GHEA Grapalat"/>
                <w:sz w:val="20"/>
                <w:szCs w:val="20"/>
              </w:rPr>
              <w:t>6.</w:t>
            </w:r>
            <w:r w:rsidRPr="00AD35CB">
              <w:rPr>
                <w:rFonts w:ascii="GHEA Grapalat" w:hAnsi="GHEA Grapalat"/>
                <w:sz w:val="20"/>
                <w:szCs w:val="20"/>
              </w:rPr>
              <w:tab/>
              <w:t>Номер счета плательщика:</w:t>
            </w:r>
          </w:p>
        </w:tc>
      </w:tr>
      <w:tr w:rsidR="00AD35CB" w:rsidRPr="00AD35CB" w:rsidTr="00AD35CB">
        <w:trPr>
          <w:trHeight w:val="298"/>
        </w:trPr>
        <w:tc>
          <w:tcPr>
            <w:tcW w:w="9287" w:type="dxa"/>
            <w:gridSpan w:val="2"/>
            <w:tcBorders>
              <w:top w:val="single" w:sz="4" w:space="0" w:color="auto"/>
              <w:left w:val="single" w:sz="4" w:space="0" w:color="auto"/>
              <w:bottom w:val="single" w:sz="4" w:space="0" w:color="auto"/>
              <w:right w:val="single" w:sz="4" w:space="0" w:color="000000"/>
            </w:tcBorders>
            <w:noWrap/>
            <w:vAlign w:val="bottom"/>
          </w:tcPr>
          <w:p w:rsidR="00AD35CB" w:rsidRPr="00AD35CB" w:rsidRDefault="00AD35CB" w:rsidP="00AD35CB">
            <w:pPr>
              <w:widowControl w:val="0"/>
              <w:tabs>
                <w:tab w:val="left" w:pos="855"/>
              </w:tabs>
              <w:spacing w:line="240" w:lineRule="exact"/>
              <w:ind w:left="360"/>
              <w:rPr>
                <w:rFonts w:ascii="GHEA Grapalat" w:hAnsi="GHEA Grapalat"/>
                <w:sz w:val="20"/>
                <w:szCs w:val="20"/>
              </w:rPr>
            </w:pPr>
            <w:r w:rsidRPr="00AD35CB">
              <w:rPr>
                <w:rFonts w:ascii="GHEA Grapalat" w:hAnsi="GHEA Grapalat"/>
                <w:sz w:val="20"/>
                <w:szCs w:val="20"/>
              </w:rPr>
              <w:t>7.</w:t>
            </w:r>
            <w:r w:rsidRPr="00AD35CB">
              <w:rPr>
                <w:rFonts w:ascii="GHEA Grapalat" w:hAnsi="GHEA Grapalat"/>
                <w:sz w:val="20"/>
                <w:szCs w:val="20"/>
              </w:rPr>
              <w:tab/>
              <w:t>УНН плательщика:</w:t>
            </w:r>
          </w:p>
        </w:tc>
      </w:tr>
      <w:tr w:rsidR="00AD35CB" w:rsidRPr="00AD35CB" w:rsidTr="00AD35CB">
        <w:trPr>
          <w:trHeight w:val="374"/>
        </w:trPr>
        <w:tc>
          <w:tcPr>
            <w:tcW w:w="9287" w:type="dxa"/>
            <w:gridSpan w:val="2"/>
            <w:tcBorders>
              <w:top w:val="single" w:sz="4" w:space="0" w:color="auto"/>
              <w:left w:val="single" w:sz="4" w:space="0" w:color="auto"/>
              <w:bottom w:val="single" w:sz="4" w:space="0" w:color="auto"/>
              <w:right w:val="single" w:sz="4" w:space="0" w:color="000000"/>
            </w:tcBorders>
            <w:noWrap/>
            <w:vAlign w:val="bottom"/>
          </w:tcPr>
          <w:p w:rsidR="00AD35CB" w:rsidRPr="00AD35CB" w:rsidRDefault="00AD35CB" w:rsidP="00AD35CB">
            <w:pPr>
              <w:widowControl w:val="0"/>
              <w:tabs>
                <w:tab w:val="left" w:pos="855"/>
              </w:tabs>
              <w:spacing w:line="240" w:lineRule="exact"/>
              <w:ind w:left="360"/>
              <w:rPr>
                <w:rFonts w:ascii="GHEA Grapalat" w:hAnsi="GHEA Grapalat"/>
                <w:sz w:val="20"/>
                <w:szCs w:val="20"/>
              </w:rPr>
            </w:pPr>
            <w:r w:rsidRPr="00AD35CB">
              <w:rPr>
                <w:rFonts w:ascii="GHEA Grapalat" w:hAnsi="GHEA Grapalat"/>
                <w:sz w:val="20"/>
                <w:szCs w:val="20"/>
              </w:rPr>
              <w:t>8.</w:t>
            </w:r>
            <w:r w:rsidRPr="00AD35CB">
              <w:rPr>
                <w:rFonts w:ascii="GHEA Grapalat" w:hAnsi="GHEA Grapalat"/>
                <w:sz w:val="20"/>
                <w:szCs w:val="20"/>
              </w:rPr>
              <w:tab/>
              <w:t>НЗОУ плательщика:</w:t>
            </w:r>
          </w:p>
        </w:tc>
      </w:tr>
      <w:tr w:rsidR="00AD35CB" w:rsidRPr="00AD35CB" w:rsidTr="00AD35CB">
        <w:trPr>
          <w:trHeight w:val="298"/>
        </w:trPr>
        <w:tc>
          <w:tcPr>
            <w:tcW w:w="9287" w:type="dxa"/>
            <w:gridSpan w:val="2"/>
            <w:tcBorders>
              <w:top w:val="single" w:sz="4" w:space="0" w:color="auto"/>
              <w:left w:val="single" w:sz="4" w:space="0" w:color="auto"/>
              <w:bottom w:val="single" w:sz="4" w:space="0" w:color="auto"/>
              <w:right w:val="single" w:sz="4" w:space="0" w:color="000000"/>
            </w:tcBorders>
            <w:noWrap/>
            <w:vAlign w:val="bottom"/>
          </w:tcPr>
          <w:p w:rsidR="00AD35CB" w:rsidRPr="00AD35CB" w:rsidRDefault="00AD35CB" w:rsidP="00AD35CB">
            <w:pPr>
              <w:widowControl w:val="0"/>
              <w:tabs>
                <w:tab w:val="left" w:pos="855"/>
              </w:tabs>
              <w:spacing w:line="240" w:lineRule="exact"/>
              <w:ind w:left="360"/>
              <w:rPr>
                <w:rFonts w:ascii="GHEA Grapalat" w:hAnsi="GHEA Grapalat"/>
                <w:color w:val="000000" w:themeColor="text1"/>
                <w:sz w:val="20"/>
                <w:szCs w:val="20"/>
              </w:rPr>
            </w:pPr>
            <w:r w:rsidRPr="00AD35CB">
              <w:rPr>
                <w:rFonts w:ascii="GHEA Grapalat" w:hAnsi="GHEA Grapalat"/>
                <w:color w:val="000000" w:themeColor="text1"/>
                <w:sz w:val="20"/>
                <w:szCs w:val="20"/>
              </w:rPr>
              <w:t>9.</w:t>
            </w:r>
            <w:r w:rsidRPr="00AD35CB">
              <w:rPr>
                <w:rFonts w:ascii="GHEA Grapalat" w:hAnsi="GHEA Grapalat"/>
                <w:color w:val="000000" w:themeColor="text1"/>
                <w:sz w:val="20"/>
                <w:szCs w:val="20"/>
              </w:rPr>
              <w:tab/>
              <w:t>Наименование, или имя, фамилия бенефициара: ГНКО «НАЦИОНАЛЬНАЯ БИБЛИОТЕКА АРМЕНИИ»</w:t>
            </w:r>
          </w:p>
        </w:tc>
      </w:tr>
      <w:tr w:rsidR="00AD35CB" w:rsidRPr="00AD35CB" w:rsidTr="00AD35CB">
        <w:trPr>
          <w:trHeight w:val="298"/>
        </w:trPr>
        <w:tc>
          <w:tcPr>
            <w:tcW w:w="9287" w:type="dxa"/>
            <w:gridSpan w:val="2"/>
            <w:tcBorders>
              <w:top w:val="single" w:sz="4" w:space="0" w:color="auto"/>
              <w:left w:val="single" w:sz="4" w:space="0" w:color="auto"/>
              <w:bottom w:val="single" w:sz="4" w:space="0" w:color="auto"/>
              <w:right w:val="single" w:sz="4" w:space="0" w:color="000000"/>
            </w:tcBorders>
            <w:noWrap/>
            <w:vAlign w:val="bottom"/>
          </w:tcPr>
          <w:p w:rsidR="00AD35CB" w:rsidRPr="00AD35CB" w:rsidRDefault="00AD35CB" w:rsidP="00AD35CB">
            <w:pPr>
              <w:widowControl w:val="0"/>
              <w:tabs>
                <w:tab w:val="left" w:pos="855"/>
              </w:tabs>
              <w:spacing w:line="240" w:lineRule="exact"/>
              <w:ind w:left="360"/>
              <w:rPr>
                <w:rFonts w:ascii="GHEA Grapalat" w:hAnsi="GHEA Grapalat"/>
                <w:color w:val="000000" w:themeColor="text1"/>
                <w:sz w:val="20"/>
                <w:szCs w:val="20"/>
              </w:rPr>
            </w:pPr>
            <w:r w:rsidRPr="00AD35CB">
              <w:rPr>
                <w:rFonts w:ascii="GHEA Grapalat" w:hAnsi="GHEA Grapalat"/>
                <w:color w:val="000000" w:themeColor="text1"/>
                <w:sz w:val="20"/>
                <w:szCs w:val="20"/>
              </w:rPr>
              <w:t>10.</w:t>
            </w:r>
            <w:r w:rsidRPr="00AD35CB">
              <w:rPr>
                <w:rFonts w:ascii="GHEA Grapalat" w:hAnsi="GHEA Grapalat"/>
                <w:color w:val="000000" w:themeColor="text1"/>
                <w:sz w:val="20"/>
                <w:szCs w:val="20"/>
              </w:rPr>
              <w:tab/>
              <w:t>НЗОУ бенефициара (не заполняется)</w:t>
            </w:r>
          </w:p>
        </w:tc>
      </w:tr>
      <w:tr w:rsidR="00AD35CB" w:rsidRPr="00AD35CB" w:rsidTr="00AD35CB">
        <w:trPr>
          <w:trHeight w:val="290"/>
        </w:trPr>
        <w:tc>
          <w:tcPr>
            <w:tcW w:w="9287" w:type="dxa"/>
            <w:gridSpan w:val="2"/>
            <w:tcBorders>
              <w:top w:val="single" w:sz="4" w:space="0" w:color="auto"/>
              <w:left w:val="single" w:sz="4" w:space="0" w:color="auto"/>
              <w:bottom w:val="single" w:sz="4" w:space="0" w:color="auto"/>
              <w:right w:val="single" w:sz="4" w:space="0" w:color="000000"/>
            </w:tcBorders>
            <w:noWrap/>
            <w:vAlign w:val="bottom"/>
          </w:tcPr>
          <w:p w:rsidR="00AD35CB" w:rsidRPr="00AD35CB" w:rsidRDefault="00AD35CB" w:rsidP="00AD35CB">
            <w:pPr>
              <w:widowControl w:val="0"/>
              <w:tabs>
                <w:tab w:val="left" w:pos="855"/>
              </w:tabs>
              <w:spacing w:line="240" w:lineRule="exact"/>
              <w:ind w:left="360"/>
              <w:rPr>
                <w:rFonts w:ascii="GHEA Grapalat" w:hAnsi="GHEA Grapalat"/>
                <w:color w:val="000000" w:themeColor="text1"/>
                <w:sz w:val="20"/>
                <w:szCs w:val="20"/>
              </w:rPr>
            </w:pPr>
            <w:r w:rsidRPr="00AD35CB">
              <w:rPr>
                <w:rFonts w:ascii="GHEA Grapalat" w:hAnsi="GHEA Grapalat"/>
                <w:color w:val="000000" w:themeColor="text1"/>
                <w:sz w:val="20"/>
                <w:szCs w:val="20"/>
              </w:rPr>
              <w:t>11.</w:t>
            </w:r>
            <w:r w:rsidRPr="00AD35CB">
              <w:rPr>
                <w:rFonts w:ascii="GHEA Grapalat" w:hAnsi="GHEA Grapalat"/>
                <w:color w:val="000000" w:themeColor="text1"/>
                <w:sz w:val="20"/>
                <w:szCs w:val="20"/>
              </w:rPr>
              <w:tab/>
              <w:t>УНН бенефициара: 01506092</w:t>
            </w:r>
          </w:p>
        </w:tc>
      </w:tr>
      <w:tr w:rsidR="00AD35CB" w:rsidRPr="00AD35CB" w:rsidTr="00AD35CB">
        <w:trPr>
          <w:trHeight w:val="305"/>
        </w:trPr>
        <w:tc>
          <w:tcPr>
            <w:tcW w:w="9287" w:type="dxa"/>
            <w:gridSpan w:val="2"/>
            <w:tcBorders>
              <w:top w:val="single" w:sz="4" w:space="0" w:color="auto"/>
              <w:left w:val="single" w:sz="4" w:space="0" w:color="auto"/>
              <w:bottom w:val="single" w:sz="4" w:space="0" w:color="auto"/>
              <w:right w:val="single" w:sz="4" w:space="0" w:color="000000"/>
            </w:tcBorders>
            <w:noWrap/>
            <w:vAlign w:val="bottom"/>
          </w:tcPr>
          <w:p w:rsidR="00AD35CB" w:rsidRPr="00AD35CB" w:rsidRDefault="00AD35CB" w:rsidP="00AD35CB">
            <w:pPr>
              <w:widowControl w:val="0"/>
              <w:tabs>
                <w:tab w:val="left" w:pos="855"/>
              </w:tabs>
              <w:spacing w:line="240" w:lineRule="exact"/>
              <w:ind w:left="360"/>
              <w:rPr>
                <w:rFonts w:ascii="GHEA Grapalat" w:hAnsi="GHEA Grapalat"/>
                <w:color w:val="000000" w:themeColor="text1"/>
                <w:sz w:val="20"/>
                <w:szCs w:val="20"/>
              </w:rPr>
            </w:pPr>
            <w:r w:rsidRPr="00AD35CB">
              <w:rPr>
                <w:rFonts w:ascii="GHEA Grapalat" w:hAnsi="GHEA Grapalat"/>
                <w:color w:val="000000" w:themeColor="text1"/>
                <w:sz w:val="20"/>
                <w:szCs w:val="20"/>
              </w:rPr>
              <w:t>12.</w:t>
            </w:r>
            <w:r w:rsidRPr="00AD35CB">
              <w:rPr>
                <w:rFonts w:ascii="GHEA Grapalat" w:hAnsi="GHEA Grapalat"/>
                <w:color w:val="000000" w:themeColor="text1"/>
                <w:sz w:val="20"/>
                <w:szCs w:val="20"/>
              </w:rPr>
              <w:tab/>
              <w:t>Обслуживающая бенефициара Финансовая организация (банк):  Оперативный департамент Министерства финансов Республики Армения</w:t>
            </w:r>
          </w:p>
        </w:tc>
      </w:tr>
      <w:tr w:rsidR="00AD35CB" w:rsidRPr="00AD35CB" w:rsidTr="00AD35CB">
        <w:trPr>
          <w:trHeight w:val="366"/>
        </w:trPr>
        <w:tc>
          <w:tcPr>
            <w:tcW w:w="9287" w:type="dxa"/>
            <w:gridSpan w:val="2"/>
            <w:tcBorders>
              <w:top w:val="single" w:sz="4" w:space="0" w:color="auto"/>
              <w:left w:val="single" w:sz="4" w:space="0" w:color="auto"/>
              <w:bottom w:val="single" w:sz="4" w:space="0" w:color="auto"/>
              <w:right w:val="single" w:sz="4" w:space="0" w:color="000000"/>
            </w:tcBorders>
            <w:noWrap/>
            <w:vAlign w:val="bottom"/>
          </w:tcPr>
          <w:p w:rsidR="00AD35CB" w:rsidRPr="00AD35CB" w:rsidRDefault="00AD35CB" w:rsidP="00AD35CB">
            <w:pPr>
              <w:widowControl w:val="0"/>
              <w:tabs>
                <w:tab w:val="left" w:pos="855"/>
              </w:tabs>
              <w:spacing w:line="240" w:lineRule="exact"/>
              <w:ind w:left="360"/>
              <w:rPr>
                <w:rFonts w:ascii="GHEA Grapalat" w:hAnsi="GHEA Grapalat"/>
                <w:color w:val="000000" w:themeColor="text1"/>
                <w:sz w:val="20"/>
                <w:szCs w:val="20"/>
              </w:rPr>
            </w:pPr>
            <w:r w:rsidRPr="00AD35CB">
              <w:rPr>
                <w:rFonts w:ascii="GHEA Grapalat" w:hAnsi="GHEA Grapalat"/>
                <w:color w:val="000000" w:themeColor="text1"/>
                <w:sz w:val="20"/>
                <w:szCs w:val="20"/>
              </w:rPr>
              <w:t>13.</w:t>
            </w:r>
            <w:r w:rsidRPr="00AD35CB">
              <w:rPr>
                <w:rFonts w:ascii="GHEA Grapalat" w:hAnsi="GHEA Grapalat"/>
                <w:color w:val="000000" w:themeColor="text1"/>
                <w:sz w:val="20"/>
                <w:szCs w:val="20"/>
              </w:rPr>
              <w:tab/>
              <w:t>Номер счета бенефициара (сч.№)  900018001538</w:t>
            </w:r>
          </w:p>
        </w:tc>
      </w:tr>
      <w:tr w:rsidR="00AD35CB" w:rsidRPr="00AD35CB" w:rsidTr="00AD35CB">
        <w:trPr>
          <w:trHeight w:val="374"/>
        </w:trPr>
        <w:tc>
          <w:tcPr>
            <w:tcW w:w="9287" w:type="dxa"/>
            <w:gridSpan w:val="2"/>
            <w:tcBorders>
              <w:top w:val="single" w:sz="4" w:space="0" w:color="auto"/>
              <w:left w:val="single" w:sz="4" w:space="0" w:color="auto"/>
              <w:bottom w:val="single" w:sz="4" w:space="0" w:color="auto"/>
              <w:right w:val="single" w:sz="4" w:space="0" w:color="000000"/>
            </w:tcBorders>
            <w:noWrap/>
            <w:vAlign w:val="bottom"/>
          </w:tcPr>
          <w:p w:rsidR="00AD35CB" w:rsidRPr="00AD35CB" w:rsidRDefault="00AD35CB" w:rsidP="00AD35CB">
            <w:pPr>
              <w:widowControl w:val="0"/>
              <w:tabs>
                <w:tab w:val="left" w:pos="855"/>
              </w:tabs>
              <w:spacing w:line="240" w:lineRule="exact"/>
              <w:ind w:left="360"/>
              <w:rPr>
                <w:rFonts w:ascii="GHEA Grapalat" w:hAnsi="GHEA Grapalat"/>
                <w:sz w:val="20"/>
                <w:szCs w:val="20"/>
              </w:rPr>
            </w:pPr>
            <w:r w:rsidRPr="00AD35CB">
              <w:rPr>
                <w:rFonts w:ascii="GHEA Grapalat" w:hAnsi="GHEA Grapalat"/>
                <w:sz w:val="20"/>
                <w:szCs w:val="20"/>
              </w:rPr>
              <w:t>14.</w:t>
            </w:r>
            <w:r w:rsidRPr="00AD35CB">
              <w:rPr>
                <w:rFonts w:ascii="GHEA Grapalat" w:hAnsi="GHEA Grapalat"/>
                <w:sz w:val="20"/>
                <w:szCs w:val="20"/>
              </w:rPr>
              <w:tab/>
              <w:t>Сумма (цифрами и прописью):</w:t>
            </w:r>
          </w:p>
        </w:tc>
      </w:tr>
      <w:tr w:rsidR="00AD35CB" w:rsidRPr="00AD35CB" w:rsidTr="00AD35CB">
        <w:trPr>
          <w:trHeight w:val="374"/>
        </w:trPr>
        <w:tc>
          <w:tcPr>
            <w:tcW w:w="9287" w:type="dxa"/>
            <w:gridSpan w:val="2"/>
            <w:tcBorders>
              <w:top w:val="single" w:sz="4" w:space="0" w:color="auto"/>
              <w:left w:val="single" w:sz="4" w:space="0" w:color="auto"/>
              <w:bottom w:val="single" w:sz="4" w:space="0" w:color="auto"/>
              <w:right w:val="single" w:sz="4" w:space="0" w:color="000000"/>
            </w:tcBorders>
            <w:noWrap/>
            <w:vAlign w:val="bottom"/>
          </w:tcPr>
          <w:p w:rsidR="00AD35CB" w:rsidRPr="00AD35CB" w:rsidRDefault="00AD35CB" w:rsidP="00AD35CB">
            <w:pPr>
              <w:widowControl w:val="0"/>
              <w:tabs>
                <w:tab w:val="left" w:pos="855"/>
              </w:tabs>
              <w:spacing w:line="240" w:lineRule="exact"/>
              <w:ind w:left="360"/>
              <w:rPr>
                <w:rFonts w:ascii="GHEA Grapalat" w:hAnsi="GHEA Grapalat"/>
                <w:sz w:val="20"/>
                <w:szCs w:val="20"/>
              </w:rPr>
            </w:pPr>
            <w:r w:rsidRPr="00AD35CB">
              <w:rPr>
                <w:rFonts w:ascii="GHEA Grapalat" w:hAnsi="GHEA Grapalat"/>
                <w:sz w:val="20"/>
                <w:szCs w:val="20"/>
              </w:rPr>
              <w:t>15.</w:t>
            </w:r>
            <w:r w:rsidRPr="00AD35C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D35CB" w:rsidRPr="00AD35CB" w:rsidTr="00AD35CB">
        <w:trPr>
          <w:trHeight w:val="374"/>
        </w:trPr>
        <w:tc>
          <w:tcPr>
            <w:tcW w:w="9287" w:type="dxa"/>
            <w:gridSpan w:val="2"/>
            <w:tcBorders>
              <w:top w:val="single" w:sz="4" w:space="0" w:color="auto"/>
              <w:left w:val="single" w:sz="4" w:space="0" w:color="auto"/>
              <w:bottom w:val="single" w:sz="4" w:space="0" w:color="auto"/>
              <w:right w:val="single" w:sz="4" w:space="0" w:color="000000"/>
            </w:tcBorders>
            <w:noWrap/>
            <w:vAlign w:val="bottom"/>
          </w:tcPr>
          <w:p w:rsidR="00AD35CB" w:rsidRPr="00AD35CB" w:rsidRDefault="00AD35CB" w:rsidP="00AD35CB">
            <w:pPr>
              <w:widowControl w:val="0"/>
              <w:tabs>
                <w:tab w:val="left" w:pos="855"/>
              </w:tabs>
              <w:spacing w:line="240" w:lineRule="exact"/>
              <w:ind w:left="360"/>
              <w:rPr>
                <w:rFonts w:ascii="GHEA Grapalat" w:hAnsi="GHEA Grapalat"/>
                <w:sz w:val="20"/>
                <w:szCs w:val="20"/>
              </w:rPr>
            </w:pPr>
            <w:r w:rsidRPr="00AD35CB">
              <w:rPr>
                <w:rFonts w:ascii="GHEA Grapalat" w:hAnsi="GHEA Grapalat"/>
                <w:sz w:val="20"/>
                <w:szCs w:val="20"/>
              </w:rPr>
              <w:t>16.</w:t>
            </w:r>
            <w:r w:rsidRPr="00AD35CB">
              <w:rPr>
                <w:rFonts w:ascii="GHEA Grapalat" w:hAnsi="GHEA Grapalat"/>
                <w:sz w:val="20"/>
                <w:szCs w:val="20"/>
              </w:rPr>
              <w:tab/>
              <w:t>Валюта (прописью и по коду):</w:t>
            </w:r>
          </w:p>
        </w:tc>
      </w:tr>
      <w:tr w:rsidR="00AD35CB" w:rsidRPr="00AD35CB" w:rsidTr="00AD35CB">
        <w:trPr>
          <w:trHeight w:val="374"/>
        </w:trPr>
        <w:tc>
          <w:tcPr>
            <w:tcW w:w="9287" w:type="dxa"/>
            <w:gridSpan w:val="2"/>
            <w:tcBorders>
              <w:top w:val="single" w:sz="4" w:space="0" w:color="auto"/>
              <w:left w:val="single" w:sz="4" w:space="0" w:color="auto"/>
              <w:bottom w:val="single" w:sz="4" w:space="0" w:color="auto"/>
              <w:right w:val="single" w:sz="4" w:space="0" w:color="000000"/>
            </w:tcBorders>
            <w:noWrap/>
            <w:vAlign w:val="bottom"/>
          </w:tcPr>
          <w:p w:rsidR="00AD35CB" w:rsidRPr="00AD35CB" w:rsidRDefault="00AD35CB" w:rsidP="00AD35CB">
            <w:pPr>
              <w:widowControl w:val="0"/>
              <w:tabs>
                <w:tab w:val="left" w:pos="855"/>
              </w:tabs>
              <w:spacing w:line="240" w:lineRule="exact"/>
              <w:ind w:left="360"/>
              <w:rPr>
                <w:rFonts w:ascii="GHEA Grapalat" w:hAnsi="GHEA Grapalat"/>
                <w:sz w:val="20"/>
                <w:szCs w:val="20"/>
              </w:rPr>
            </w:pPr>
            <w:r w:rsidRPr="00AD35CB">
              <w:rPr>
                <w:rFonts w:ascii="GHEA Grapalat" w:hAnsi="GHEA Grapalat"/>
                <w:sz w:val="20"/>
                <w:szCs w:val="20"/>
              </w:rPr>
              <w:t>17.</w:t>
            </w:r>
            <w:r w:rsidRPr="00AD35CB">
              <w:rPr>
                <w:rFonts w:ascii="GHEA Grapalat" w:hAnsi="GHEA Grapalat"/>
                <w:sz w:val="20"/>
                <w:szCs w:val="20"/>
              </w:rPr>
              <w:tab/>
              <w:t>Цель сделки (уплаты): (для обеспечения квалификации)</w:t>
            </w:r>
          </w:p>
        </w:tc>
      </w:tr>
      <w:tr w:rsidR="00AD35CB" w:rsidRPr="00AD35CB" w:rsidTr="00AD35CB">
        <w:trPr>
          <w:trHeight w:val="359"/>
        </w:trPr>
        <w:tc>
          <w:tcPr>
            <w:tcW w:w="9287" w:type="dxa"/>
            <w:gridSpan w:val="2"/>
            <w:tcBorders>
              <w:top w:val="single" w:sz="4" w:space="0" w:color="auto"/>
              <w:left w:val="single" w:sz="4" w:space="0" w:color="auto"/>
              <w:right w:val="single" w:sz="4" w:space="0" w:color="000000"/>
            </w:tcBorders>
            <w:noWrap/>
            <w:vAlign w:val="bottom"/>
          </w:tcPr>
          <w:p w:rsidR="00AD35CB" w:rsidRPr="00AD35CB" w:rsidRDefault="00AD35CB" w:rsidP="00AD35CB">
            <w:pPr>
              <w:widowControl w:val="0"/>
              <w:tabs>
                <w:tab w:val="left" w:pos="855"/>
              </w:tabs>
              <w:spacing w:line="240" w:lineRule="exact"/>
              <w:ind w:left="360"/>
              <w:rPr>
                <w:rFonts w:ascii="GHEA Grapalat" w:hAnsi="GHEA Grapalat"/>
                <w:sz w:val="20"/>
                <w:szCs w:val="20"/>
              </w:rPr>
            </w:pPr>
            <w:r w:rsidRPr="00AD35CB">
              <w:rPr>
                <w:rFonts w:ascii="GHEA Grapalat" w:hAnsi="GHEA Grapalat"/>
                <w:sz w:val="20"/>
                <w:szCs w:val="20"/>
              </w:rPr>
              <w:t>18.</w:t>
            </w:r>
            <w:r w:rsidRPr="00AD35C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D35CB" w:rsidRPr="00AD35CB" w:rsidTr="00AD35CB">
        <w:trPr>
          <w:trHeight w:val="198"/>
        </w:trPr>
        <w:tc>
          <w:tcPr>
            <w:tcW w:w="9287" w:type="dxa"/>
            <w:gridSpan w:val="2"/>
            <w:tcBorders>
              <w:top w:val="single" w:sz="4" w:space="0" w:color="auto"/>
              <w:left w:val="single" w:sz="4" w:space="0" w:color="auto"/>
              <w:bottom w:val="single" w:sz="4" w:space="0" w:color="auto"/>
              <w:right w:val="single" w:sz="4" w:space="0" w:color="000000"/>
            </w:tcBorders>
            <w:noWrap/>
            <w:vAlign w:val="bottom"/>
          </w:tcPr>
          <w:p w:rsidR="00AD35CB" w:rsidRPr="00AD35CB" w:rsidRDefault="00AD35CB" w:rsidP="00AD35CB">
            <w:pPr>
              <w:widowControl w:val="0"/>
              <w:tabs>
                <w:tab w:val="left" w:pos="855"/>
              </w:tabs>
              <w:spacing w:line="240" w:lineRule="exact"/>
              <w:ind w:left="360"/>
              <w:rPr>
                <w:rFonts w:ascii="GHEA Grapalat" w:hAnsi="GHEA Grapalat"/>
                <w:sz w:val="20"/>
                <w:szCs w:val="20"/>
              </w:rPr>
            </w:pPr>
            <w:r w:rsidRPr="00AD35CB">
              <w:rPr>
                <w:rFonts w:ascii="GHEA Grapalat" w:hAnsi="GHEA Grapalat"/>
                <w:sz w:val="20"/>
                <w:szCs w:val="20"/>
              </w:rPr>
              <w:t>19.</w:t>
            </w:r>
            <w:r w:rsidRPr="00AD35CB">
              <w:rPr>
                <w:rFonts w:ascii="GHEA Grapalat" w:hAnsi="GHEA Grapalat"/>
                <w:sz w:val="20"/>
                <w:szCs w:val="20"/>
                <w:lang w:val="en-US"/>
              </w:rPr>
              <w:tab/>
            </w:r>
            <w:r w:rsidRPr="00AD35CB">
              <w:rPr>
                <w:rFonts w:ascii="GHEA Grapalat" w:hAnsi="GHEA Grapalat"/>
                <w:sz w:val="20"/>
                <w:szCs w:val="20"/>
              </w:rPr>
              <w:t>Условия оплаты: &lt;акцептованный платеж&gt;</w:t>
            </w:r>
          </w:p>
        </w:tc>
      </w:tr>
      <w:tr w:rsidR="00AD35CB" w:rsidRPr="00AD35CB" w:rsidTr="00AD35CB">
        <w:trPr>
          <w:trHeight w:val="196"/>
        </w:trPr>
        <w:tc>
          <w:tcPr>
            <w:tcW w:w="9287" w:type="dxa"/>
            <w:gridSpan w:val="2"/>
            <w:tcBorders>
              <w:top w:val="single" w:sz="4" w:space="0" w:color="auto"/>
              <w:left w:val="single" w:sz="4" w:space="0" w:color="auto"/>
              <w:bottom w:val="single" w:sz="4" w:space="0" w:color="auto"/>
              <w:right w:val="single" w:sz="4" w:space="0" w:color="000000"/>
            </w:tcBorders>
            <w:noWrap/>
            <w:vAlign w:val="bottom"/>
          </w:tcPr>
          <w:p w:rsidR="00AD35CB" w:rsidRPr="00AD35CB" w:rsidRDefault="00AD35CB" w:rsidP="00AD35CB">
            <w:pPr>
              <w:widowControl w:val="0"/>
              <w:tabs>
                <w:tab w:val="left" w:pos="855"/>
              </w:tabs>
              <w:spacing w:line="240" w:lineRule="exact"/>
              <w:ind w:left="360"/>
              <w:rPr>
                <w:rFonts w:ascii="GHEA Grapalat" w:hAnsi="GHEA Grapalat"/>
                <w:sz w:val="20"/>
                <w:szCs w:val="20"/>
                <w:lang w:val="en-US"/>
              </w:rPr>
            </w:pPr>
            <w:r w:rsidRPr="00AD35CB">
              <w:rPr>
                <w:rFonts w:ascii="GHEA Grapalat" w:hAnsi="GHEA Grapalat"/>
                <w:sz w:val="20"/>
                <w:szCs w:val="20"/>
              </w:rPr>
              <w:t>20.</w:t>
            </w:r>
            <w:r w:rsidRPr="00AD35CB">
              <w:rPr>
                <w:rFonts w:ascii="GHEA Grapalat" w:hAnsi="GHEA Grapalat"/>
                <w:sz w:val="20"/>
                <w:szCs w:val="20"/>
                <w:lang w:val="en-US"/>
              </w:rPr>
              <w:tab/>
            </w:r>
            <w:r w:rsidRPr="00AD35CB">
              <w:rPr>
                <w:rFonts w:ascii="GHEA Grapalat" w:hAnsi="GHEA Grapalat"/>
                <w:sz w:val="20"/>
                <w:szCs w:val="20"/>
              </w:rPr>
              <w:t>Количество прилагаемых страниц: --- страниц</w:t>
            </w:r>
          </w:p>
        </w:tc>
      </w:tr>
      <w:tr w:rsidR="00AD35CB" w:rsidRPr="00AD35CB" w:rsidTr="00AD35CB">
        <w:trPr>
          <w:trHeight w:val="1861"/>
        </w:trPr>
        <w:tc>
          <w:tcPr>
            <w:tcW w:w="4740" w:type="dxa"/>
            <w:tcBorders>
              <w:top w:val="nil"/>
              <w:left w:val="single" w:sz="4" w:space="0" w:color="auto"/>
              <w:bottom w:val="single" w:sz="4" w:space="0" w:color="auto"/>
              <w:right w:val="single" w:sz="4" w:space="0" w:color="auto"/>
            </w:tcBorders>
            <w:noWrap/>
            <w:vAlign w:val="bottom"/>
          </w:tcPr>
          <w:p w:rsidR="00AD35CB" w:rsidRPr="00AD35CB" w:rsidRDefault="00AD35CB" w:rsidP="00AD35CB">
            <w:pPr>
              <w:widowControl w:val="0"/>
              <w:tabs>
                <w:tab w:val="left" w:pos="851"/>
              </w:tabs>
              <w:spacing w:line="240" w:lineRule="exact"/>
              <w:rPr>
                <w:rFonts w:ascii="GHEA Grapalat" w:hAnsi="GHEA Grapalat" w:cs="Sylfaen"/>
                <w:sz w:val="20"/>
                <w:szCs w:val="20"/>
              </w:rPr>
            </w:pPr>
            <w:r w:rsidRPr="00AD35CB">
              <w:rPr>
                <w:rFonts w:ascii="GHEA Grapalat" w:hAnsi="GHEA Grapalat"/>
                <w:sz w:val="20"/>
                <w:szCs w:val="20"/>
              </w:rPr>
              <w:t>22.а.</w:t>
            </w:r>
            <w:r w:rsidRPr="00AD35CB">
              <w:rPr>
                <w:rFonts w:ascii="GHEA Grapalat" w:hAnsi="GHEA Grapalat"/>
                <w:sz w:val="20"/>
                <w:szCs w:val="20"/>
              </w:rPr>
              <w:tab/>
              <w:t>Подписи бенефициара</w:t>
            </w:r>
          </w:p>
          <w:p w:rsidR="00AD35CB" w:rsidRPr="00AD35CB" w:rsidRDefault="00AD35CB" w:rsidP="00AD35CB">
            <w:pPr>
              <w:widowControl w:val="0"/>
              <w:spacing w:line="240" w:lineRule="exact"/>
              <w:rPr>
                <w:rFonts w:ascii="GHEA Grapalat" w:hAnsi="GHEA Grapalat" w:cs="Sylfaen"/>
                <w:sz w:val="20"/>
                <w:szCs w:val="20"/>
              </w:rPr>
            </w:pPr>
          </w:p>
          <w:p w:rsidR="00AD35CB" w:rsidRPr="00AD35CB" w:rsidRDefault="00AD35CB" w:rsidP="00AD35CB">
            <w:pPr>
              <w:widowControl w:val="0"/>
              <w:spacing w:line="240" w:lineRule="exact"/>
              <w:jc w:val="right"/>
              <w:rPr>
                <w:rFonts w:ascii="GHEA Grapalat" w:hAnsi="GHEA Grapalat" w:cs="Tahoma"/>
                <w:sz w:val="20"/>
                <w:szCs w:val="20"/>
              </w:rPr>
            </w:pPr>
            <w:r w:rsidRPr="00AD35CB">
              <w:rPr>
                <w:rFonts w:ascii="GHEA Grapalat" w:hAnsi="GHEA Grapalat"/>
                <w:sz w:val="20"/>
                <w:szCs w:val="20"/>
              </w:rPr>
              <w:t>/____________________/</w:t>
            </w:r>
          </w:p>
          <w:p w:rsidR="00AD35CB" w:rsidRPr="00AD35CB" w:rsidRDefault="00AD35CB" w:rsidP="00AD35CB">
            <w:pPr>
              <w:widowControl w:val="0"/>
              <w:spacing w:line="240" w:lineRule="exact"/>
              <w:rPr>
                <w:rFonts w:ascii="GHEA Grapalat" w:hAnsi="GHEA Grapalat" w:cs="Sylfaen"/>
                <w:sz w:val="20"/>
                <w:szCs w:val="20"/>
              </w:rPr>
            </w:pPr>
          </w:p>
          <w:p w:rsidR="00AD35CB" w:rsidRPr="00AD35CB" w:rsidRDefault="00AD35CB" w:rsidP="00AD35CB">
            <w:pPr>
              <w:widowControl w:val="0"/>
              <w:spacing w:line="240" w:lineRule="exact"/>
              <w:jc w:val="right"/>
              <w:rPr>
                <w:rFonts w:ascii="GHEA Grapalat" w:hAnsi="GHEA Grapalat" w:cs="Sylfaen"/>
                <w:sz w:val="20"/>
                <w:szCs w:val="20"/>
              </w:rPr>
            </w:pPr>
            <w:r w:rsidRPr="00AD35CB">
              <w:rPr>
                <w:rFonts w:ascii="GHEA Grapalat" w:hAnsi="GHEA Grapalat"/>
                <w:sz w:val="20"/>
                <w:szCs w:val="20"/>
              </w:rPr>
              <w:t>/____________________/</w:t>
            </w:r>
          </w:p>
          <w:p w:rsidR="00AD35CB" w:rsidRPr="00AD35CB" w:rsidRDefault="00AD35CB" w:rsidP="00AD35CB">
            <w:pPr>
              <w:widowControl w:val="0"/>
              <w:spacing w:line="240" w:lineRule="exact"/>
              <w:rPr>
                <w:rFonts w:ascii="GHEA Grapalat" w:hAnsi="GHEA Grapalat" w:cs="Sylfaen"/>
                <w:sz w:val="20"/>
                <w:szCs w:val="20"/>
              </w:rPr>
            </w:pPr>
          </w:p>
          <w:p w:rsidR="00AD35CB" w:rsidRPr="00AD35CB" w:rsidRDefault="00AD35CB" w:rsidP="00AD35CB">
            <w:pPr>
              <w:widowControl w:val="0"/>
              <w:tabs>
                <w:tab w:val="left" w:pos="4545"/>
              </w:tabs>
              <w:spacing w:line="240" w:lineRule="exact"/>
              <w:rPr>
                <w:rFonts w:ascii="GHEA Grapalat" w:hAnsi="GHEA Grapalat" w:cs="Sylfaen"/>
                <w:sz w:val="20"/>
                <w:szCs w:val="20"/>
              </w:rPr>
            </w:pPr>
            <w:r w:rsidRPr="00AD35CB">
              <w:rPr>
                <w:rFonts w:ascii="GHEA Grapalat" w:hAnsi="GHEA Grapalat"/>
                <w:sz w:val="20"/>
                <w:szCs w:val="20"/>
              </w:rPr>
              <w:t>22.б.</w:t>
            </w:r>
            <w:r w:rsidRPr="00AD35CB">
              <w:rPr>
                <w:rFonts w:ascii="GHEA Grapalat" w:hAnsi="GHEA Grapalat"/>
                <w:sz w:val="20"/>
                <w:szCs w:val="20"/>
              </w:rPr>
              <w:tab/>
              <w:t>М. П.</w:t>
            </w:r>
          </w:p>
        </w:tc>
        <w:tc>
          <w:tcPr>
            <w:tcW w:w="4547" w:type="dxa"/>
            <w:tcBorders>
              <w:top w:val="nil"/>
              <w:left w:val="nil"/>
              <w:bottom w:val="single" w:sz="4" w:space="0" w:color="auto"/>
              <w:right w:val="single" w:sz="4" w:space="0" w:color="auto"/>
            </w:tcBorders>
            <w:noWrap/>
          </w:tcPr>
          <w:p w:rsidR="00AD35CB" w:rsidRPr="00AD35CB" w:rsidRDefault="00AD35CB" w:rsidP="00AD35CB">
            <w:pPr>
              <w:widowControl w:val="0"/>
              <w:tabs>
                <w:tab w:val="left" w:pos="905"/>
              </w:tabs>
              <w:spacing w:line="240" w:lineRule="exact"/>
              <w:rPr>
                <w:rFonts w:ascii="GHEA Grapalat" w:hAnsi="GHEA Grapalat" w:cs="Sylfaen"/>
                <w:sz w:val="20"/>
                <w:szCs w:val="20"/>
              </w:rPr>
            </w:pPr>
            <w:r w:rsidRPr="00AD35CB">
              <w:rPr>
                <w:rFonts w:ascii="GHEA Grapalat" w:hAnsi="GHEA Grapalat"/>
                <w:sz w:val="20"/>
                <w:szCs w:val="20"/>
              </w:rPr>
              <w:t>21.а.</w:t>
            </w:r>
            <w:r w:rsidRPr="00AD35CB">
              <w:rPr>
                <w:rFonts w:ascii="GHEA Grapalat" w:hAnsi="GHEA Grapalat"/>
                <w:sz w:val="20"/>
                <w:szCs w:val="20"/>
              </w:rPr>
              <w:tab/>
            </w:r>
            <w:r w:rsidRPr="00AD35CB">
              <w:rPr>
                <w:rFonts w:ascii="Courier New" w:hAnsi="Courier New"/>
                <w:sz w:val="20"/>
                <w:szCs w:val="20"/>
              </w:rPr>
              <w:t> </w:t>
            </w:r>
            <w:r w:rsidRPr="00AD35CB">
              <w:rPr>
                <w:rFonts w:ascii="GHEA Grapalat" w:hAnsi="GHEA Grapalat"/>
                <w:sz w:val="20"/>
                <w:szCs w:val="20"/>
              </w:rPr>
              <w:t>Подписи плательщика:</w:t>
            </w:r>
          </w:p>
          <w:p w:rsidR="00AD35CB" w:rsidRPr="00AD35CB" w:rsidRDefault="00AD35CB" w:rsidP="00AD35CB">
            <w:pPr>
              <w:widowControl w:val="0"/>
              <w:spacing w:line="240" w:lineRule="exact"/>
              <w:rPr>
                <w:rFonts w:ascii="GHEA Grapalat" w:hAnsi="GHEA Grapalat" w:cs="Sylfaen"/>
                <w:sz w:val="20"/>
                <w:szCs w:val="20"/>
              </w:rPr>
            </w:pPr>
          </w:p>
          <w:p w:rsidR="00AD35CB" w:rsidRPr="00AD35CB" w:rsidRDefault="00AD35CB" w:rsidP="00AD35CB">
            <w:pPr>
              <w:widowControl w:val="0"/>
              <w:spacing w:line="240" w:lineRule="exact"/>
              <w:jc w:val="right"/>
              <w:rPr>
                <w:rFonts w:ascii="GHEA Grapalat" w:hAnsi="GHEA Grapalat" w:cs="Sylfaen"/>
                <w:sz w:val="20"/>
                <w:szCs w:val="20"/>
              </w:rPr>
            </w:pPr>
            <w:r w:rsidRPr="00AD35CB">
              <w:rPr>
                <w:rFonts w:ascii="GHEA Grapalat" w:hAnsi="GHEA Grapalat"/>
                <w:sz w:val="20"/>
                <w:szCs w:val="20"/>
              </w:rPr>
              <w:t>/____________________/</w:t>
            </w:r>
          </w:p>
          <w:p w:rsidR="00AD35CB" w:rsidRPr="00AD35CB" w:rsidRDefault="00AD35CB" w:rsidP="00AD35CB">
            <w:pPr>
              <w:widowControl w:val="0"/>
              <w:spacing w:line="240" w:lineRule="exact"/>
              <w:jc w:val="right"/>
              <w:rPr>
                <w:rFonts w:ascii="GHEA Grapalat" w:hAnsi="GHEA Grapalat" w:cs="Tahoma"/>
                <w:sz w:val="20"/>
                <w:szCs w:val="20"/>
              </w:rPr>
            </w:pPr>
          </w:p>
          <w:p w:rsidR="00AD35CB" w:rsidRPr="00AD35CB" w:rsidRDefault="00AD35CB" w:rsidP="00AD35CB">
            <w:pPr>
              <w:widowControl w:val="0"/>
              <w:spacing w:line="240" w:lineRule="exact"/>
              <w:jc w:val="right"/>
              <w:rPr>
                <w:rFonts w:ascii="GHEA Grapalat" w:hAnsi="GHEA Grapalat" w:cs="Sylfaen"/>
                <w:sz w:val="20"/>
                <w:szCs w:val="20"/>
              </w:rPr>
            </w:pPr>
            <w:r w:rsidRPr="00AD35CB">
              <w:rPr>
                <w:rFonts w:ascii="GHEA Grapalat" w:hAnsi="GHEA Grapalat"/>
                <w:sz w:val="20"/>
                <w:szCs w:val="20"/>
              </w:rPr>
              <w:t>/____________________/</w:t>
            </w:r>
          </w:p>
          <w:p w:rsidR="00AD35CB" w:rsidRPr="00AD35CB" w:rsidRDefault="00AD35CB" w:rsidP="00AD35CB">
            <w:pPr>
              <w:widowControl w:val="0"/>
              <w:spacing w:line="240" w:lineRule="exact"/>
              <w:rPr>
                <w:rFonts w:ascii="GHEA Grapalat" w:hAnsi="GHEA Grapalat" w:cs="Sylfaen"/>
                <w:sz w:val="20"/>
                <w:szCs w:val="20"/>
              </w:rPr>
            </w:pPr>
          </w:p>
          <w:p w:rsidR="00AD35CB" w:rsidRPr="00AD35CB" w:rsidRDefault="00AD35CB" w:rsidP="00AD35CB">
            <w:pPr>
              <w:widowControl w:val="0"/>
              <w:tabs>
                <w:tab w:val="left" w:pos="4539"/>
              </w:tabs>
              <w:spacing w:line="240" w:lineRule="exact"/>
              <w:rPr>
                <w:rFonts w:ascii="GHEA Grapalat" w:hAnsi="GHEA Grapalat" w:cs="Sylfaen"/>
                <w:sz w:val="20"/>
                <w:szCs w:val="20"/>
              </w:rPr>
            </w:pPr>
            <w:r w:rsidRPr="00AD35CB">
              <w:rPr>
                <w:rFonts w:ascii="GHEA Grapalat" w:hAnsi="GHEA Grapalat"/>
                <w:sz w:val="20"/>
                <w:szCs w:val="20"/>
              </w:rPr>
              <w:t>21.б.</w:t>
            </w:r>
            <w:r w:rsidRPr="00AD35CB">
              <w:rPr>
                <w:rFonts w:ascii="GHEA Grapalat" w:hAnsi="GHEA Grapalat"/>
                <w:sz w:val="20"/>
                <w:szCs w:val="20"/>
              </w:rPr>
              <w:tab/>
              <w:t>М. П.</w:t>
            </w:r>
          </w:p>
        </w:tc>
      </w:tr>
      <w:tr w:rsidR="00AD35CB" w:rsidRPr="00AD35CB" w:rsidTr="00AD35CB">
        <w:trPr>
          <w:trHeight w:val="1861"/>
        </w:trPr>
        <w:tc>
          <w:tcPr>
            <w:tcW w:w="4740" w:type="dxa"/>
            <w:tcBorders>
              <w:top w:val="single" w:sz="4" w:space="0" w:color="auto"/>
              <w:left w:val="single" w:sz="4" w:space="0" w:color="auto"/>
              <w:right w:val="single" w:sz="4" w:space="0" w:color="auto"/>
            </w:tcBorders>
            <w:noWrap/>
            <w:vAlign w:val="center"/>
          </w:tcPr>
          <w:p w:rsidR="00AD35CB" w:rsidRPr="00AD35CB" w:rsidRDefault="00AD35CB" w:rsidP="00AD35CB">
            <w:pPr>
              <w:widowControl w:val="0"/>
              <w:spacing w:line="240" w:lineRule="exact"/>
              <w:rPr>
                <w:rFonts w:ascii="GHEA Grapalat" w:hAnsi="GHEA Grapalat" w:cs="Tahoma"/>
                <w:sz w:val="20"/>
                <w:szCs w:val="20"/>
              </w:rPr>
            </w:pPr>
            <w:r w:rsidRPr="00AD35CB">
              <w:rPr>
                <w:rFonts w:ascii="GHEA Grapalat" w:hAnsi="GHEA Grapalat"/>
                <w:sz w:val="20"/>
                <w:szCs w:val="20"/>
              </w:rPr>
              <w:t>24.а.</w:t>
            </w:r>
            <w:r w:rsidRPr="00AD35CB">
              <w:rPr>
                <w:rFonts w:ascii="GHEA Grapalat" w:hAnsi="GHEA Grapalat"/>
                <w:sz w:val="20"/>
                <w:szCs w:val="20"/>
              </w:rPr>
              <w:tab/>
              <w:t xml:space="preserve"> Обслуживающая бенефициара финансовая организация </w:t>
            </w:r>
          </w:p>
          <w:p w:rsidR="00AD35CB" w:rsidRPr="00AD35CB" w:rsidRDefault="00AD35CB" w:rsidP="00AD35CB">
            <w:pPr>
              <w:widowControl w:val="0"/>
              <w:spacing w:line="240" w:lineRule="exact"/>
              <w:rPr>
                <w:rFonts w:ascii="GHEA Grapalat" w:hAnsi="GHEA Grapalat"/>
                <w:sz w:val="20"/>
                <w:szCs w:val="20"/>
              </w:rPr>
            </w:pPr>
          </w:p>
          <w:p w:rsidR="00AD35CB" w:rsidRPr="00AD35CB" w:rsidRDefault="00AD35CB" w:rsidP="00AD35CB">
            <w:pPr>
              <w:widowControl w:val="0"/>
              <w:spacing w:line="240" w:lineRule="exact"/>
              <w:rPr>
                <w:rFonts w:ascii="GHEA Grapalat" w:hAnsi="GHEA Grapalat" w:cs="Tahoma"/>
                <w:sz w:val="20"/>
                <w:szCs w:val="20"/>
              </w:rPr>
            </w:pPr>
            <w:r w:rsidRPr="00AD35CB">
              <w:rPr>
                <w:rFonts w:ascii="GHEA Grapalat" w:hAnsi="GHEA Grapalat"/>
                <w:sz w:val="20"/>
                <w:szCs w:val="20"/>
              </w:rPr>
              <w:t>/____________________/</w:t>
            </w:r>
          </w:p>
          <w:p w:rsidR="00AD35CB" w:rsidRPr="00AD35CB" w:rsidRDefault="00AD35CB" w:rsidP="00AD35CB">
            <w:pPr>
              <w:widowControl w:val="0"/>
              <w:spacing w:line="240" w:lineRule="exact"/>
              <w:ind w:left="3828" w:right="13"/>
              <w:rPr>
                <w:rFonts w:ascii="GHEA Grapalat" w:hAnsi="GHEA Grapalat" w:cs="Sylfaen"/>
                <w:sz w:val="20"/>
                <w:szCs w:val="20"/>
                <w:vertAlign w:val="superscript"/>
              </w:rPr>
            </w:pPr>
            <w:r w:rsidRPr="00AD35CB">
              <w:rPr>
                <w:rFonts w:ascii="GHEA Grapalat" w:hAnsi="GHEA Grapalat"/>
                <w:sz w:val="20"/>
                <w:szCs w:val="20"/>
                <w:vertAlign w:val="superscript"/>
              </w:rPr>
              <w:t>подпись/</w:t>
            </w:r>
          </w:p>
        </w:tc>
        <w:tc>
          <w:tcPr>
            <w:tcW w:w="4547" w:type="dxa"/>
            <w:tcBorders>
              <w:top w:val="single" w:sz="4" w:space="0" w:color="auto"/>
              <w:left w:val="nil"/>
              <w:right w:val="single" w:sz="4" w:space="0" w:color="auto"/>
            </w:tcBorders>
            <w:noWrap/>
          </w:tcPr>
          <w:p w:rsidR="00AD35CB" w:rsidRPr="00AD35CB" w:rsidRDefault="00AD35CB" w:rsidP="00AD35CB">
            <w:pPr>
              <w:widowControl w:val="0"/>
              <w:spacing w:line="240" w:lineRule="exact"/>
              <w:rPr>
                <w:rFonts w:ascii="GHEA Grapalat" w:hAnsi="GHEA Grapalat" w:cs="Tahoma"/>
                <w:sz w:val="20"/>
                <w:szCs w:val="20"/>
              </w:rPr>
            </w:pPr>
            <w:r w:rsidRPr="00AD35CB">
              <w:rPr>
                <w:rFonts w:ascii="GHEA Grapalat" w:hAnsi="GHEA Grapalat"/>
                <w:sz w:val="20"/>
                <w:szCs w:val="20"/>
              </w:rPr>
              <w:t>23.а.</w:t>
            </w:r>
            <w:r w:rsidRPr="00AD35CB">
              <w:rPr>
                <w:rFonts w:ascii="GHEA Grapalat" w:hAnsi="GHEA Grapalat"/>
                <w:sz w:val="20"/>
                <w:szCs w:val="20"/>
              </w:rPr>
              <w:tab/>
              <w:t xml:space="preserve"> Обслуживающая плательщика финансовая организация </w:t>
            </w:r>
          </w:p>
          <w:p w:rsidR="00AD35CB" w:rsidRPr="00AD35CB" w:rsidRDefault="00AD35CB" w:rsidP="00AD35CB">
            <w:pPr>
              <w:widowControl w:val="0"/>
              <w:spacing w:line="240" w:lineRule="exact"/>
              <w:rPr>
                <w:rFonts w:ascii="GHEA Grapalat" w:hAnsi="GHEA Grapalat" w:cs="Tahoma"/>
                <w:sz w:val="20"/>
                <w:szCs w:val="20"/>
              </w:rPr>
            </w:pPr>
          </w:p>
          <w:p w:rsidR="00AD35CB" w:rsidRPr="00AD35CB" w:rsidRDefault="00AD35CB" w:rsidP="00AD35CB">
            <w:pPr>
              <w:widowControl w:val="0"/>
              <w:spacing w:line="240" w:lineRule="exact"/>
              <w:jc w:val="right"/>
              <w:rPr>
                <w:rFonts w:ascii="GHEA Grapalat" w:hAnsi="GHEA Grapalat" w:cs="Tahoma"/>
                <w:sz w:val="20"/>
                <w:szCs w:val="20"/>
              </w:rPr>
            </w:pPr>
            <w:r w:rsidRPr="00AD35CB">
              <w:rPr>
                <w:rFonts w:ascii="GHEA Grapalat" w:hAnsi="GHEA Grapalat"/>
                <w:sz w:val="20"/>
                <w:szCs w:val="20"/>
              </w:rPr>
              <w:t>/____________________/</w:t>
            </w:r>
          </w:p>
          <w:p w:rsidR="00AD35CB" w:rsidRPr="00AD35CB" w:rsidRDefault="00AD35CB" w:rsidP="00AD35CB">
            <w:pPr>
              <w:widowControl w:val="0"/>
              <w:spacing w:line="240" w:lineRule="exact"/>
              <w:ind w:right="983"/>
              <w:jc w:val="right"/>
              <w:rPr>
                <w:rFonts w:ascii="GHEA Grapalat" w:hAnsi="GHEA Grapalat" w:cs="Sylfaen"/>
                <w:sz w:val="20"/>
                <w:szCs w:val="20"/>
                <w:vertAlign w:val="superscript"/>
              </w:rPr>
            </w:pPr>
            <w:r w:rsidRPr="00AD35CB">
              <w:rPr>
                <w:rFonts w:ascii="GHEA Grapalat" w:hAnsi="GHEA Grapalat"/>
                <w:sz w:val="20"/>
                <w:szCs w:val="20"/>
                <w:vertAlign w:val="superscript"/>
              </w:rPr>
              <w:t>/подпись/</w:t>
            </w:r>
          </w:p>
        </w:tc>
      </w:tr>
      <w:tr w:rsidR="00AD35CB" w:rsidRPr="00AD35CB" w:rsidTr="00AD35CB">
        <w:trPr>
          <w:trHeight w:val="75"/>
        </w:trPr>
        <w:tc>
          <w:tcPr>
            <w:tcW w:w="4740" w:type="dxa"/>
            <w:tcBorders>
              <w:top w:val="nil"/>
              <w:left w:val="single" w:sz="4" w:space="0" w:color="auto"/>
              <w:bottom w:val="single" w:sz="4" w:space="0" w:color="auto"/>
              <w:right w:val="single" w:sz="4" w:space="0" w:color="auto"/>
            </w:tcBorders>
            <w:noWrap/>
            <w:vAlign w:val="bottom"/>
          </w:tcPr>
          <w:p w:rsidR="00AD35CB" w:rsidRPr="00AD35CB" w:rsidRDefault="00AD35CB" w:rsidP="00AD35CB">
            <w:pPr>
              <w:widowControl w:val="0"/>
              <w:tabs>
                <w:tab w:val="left" w:pos="4678"/>
              </w:tabs>
              <w:spacing w:line="240" w:lineRule="exact"/>
              <w:rPr>
                <w:rFonts w:ascii="GHEA Grapalat" w:hAnsi="GHEA Grapalat" w:cs="Sylfaen"/>
                <w:sz w:val="20"/>
                <w:szCs w:val="20"/>
              </w:rPr>
            </w:pPr>
            <w:r w:rsidRPr="00AD35CB">
              <w:rPr>
                <w:rFonts w:ascii="GHEA Grapalat" w:hAnsi="GHEA Grapalat"/>
                <w:sz w:val="20"/>
                <w:szCs w:val="20"/>
              </w:rPr>
              <w:t>24.б.</w:t>
            </w:r>
            <w:r w:rsidRPr="00AD35CB">
              <w:rPr>
                <w:rFonts w:ascii="GHEA Grapalat" w:hAnsi="GHEA Grapalat"/>
                <w:sz w:val="20"/>
                <w:szCs w:val="20"/>
              </w:rPr>
              <w:tab/>
              <w:t>М. П.</w:t>
            </w:r>
          </w:p>
          <w:p w:rsidR="00AD35CB" w:rsidRPr="00AD35CB" w:rsidRDefault="00AD35CB" w:rsidP="00AD35CB">
            <w:pPr>
              <w:widowControl w:val="0"/>
              <w:spacing w:line="240" w:lineRule="exact"/>
              <w:rPr>
                <w:rFonts w:ascii="GHEA Grapalat" w:hAnsi="GHEA Grapalat" w:cs="Sylfaen"/>
                <w:sz w:val="20"/>
                <w:szCs w:val="20"/>
              </w:rPr>
            </w:pPr>
          </w:p>
          <w:p w:rsidR="00AD35CB" w:rsidRPr="00AD35CB" w:rsidRDefault="00AD35CB" w:rsidP="00AD35CB">
            <w:pPr>
              <w:widowControl w:val="0"/>
              <w:spacing w:line="240" w:lineRule="exact"/>
              <w:ind w:right="155"/>
              <w:jc w:val="right"/>
              <w:rPr>
                <w:rFonts w:ascii="GHEA Grapalat" w:hAnsi="GHEA Grapalat" w:cs="Sylfaen"/>
                <w:sz w:val="20"/>
                <w:szCs w:val="20"/>
                <w:lang w:val="en-US"/>
              </w:rPr>
            </w:pPr>
            <w:r w:rsidRPr="00AD35CB">
              <w:rPr>
                <w:rFonts w:ascii="GHEA Grapalat" w:hAnsi="GHEA Grapalat"/>
                <w:sz w:val="20"/>
                <w:szCs w:val="20"/>
              </w:rPr>
              <w:t xml:space="preserve">24.в"___" ___ 20___ г. </w:t>
            </w:r>
          </w:p>
        </w:tc>
        <w:tc>
          <w:tcPr>
            <w:tcW w:w="4547" w:type="dxa"/>
            <w:tcBorders>
              <w:top w:val="nil"/>
              <w:left w:val="nil"/>
              <w:bottom w:val="single" w:sz="4" w:space="0" w:color="auto"/>
              <w:right w:val="single" w:sz="4" w:space="0" w:color="auto"/>
            </w:tcBorders>
            <w:noWrap/>
            <w:vAlign w:val="bottom"/>
          </w:tcPr>
          <w:p w:rsidR="00AD35CB" w:rsidRPr="00AD35CB" w:rsidRDefault="00AD35CB" w:rsidP="00AD35CB">
            <w:pPr>
              <w:widowControl w:val="0"/>
              <w:tabs>
                <w:tab w:val="left" w:pos="4554"/>
              </w:tabs>
              <w:spacing w:line="240" w:lineRule="exact"/>
              <w:rPr>
                <w:rFonts w:ascii="GHEA Grapalat" w:hAnsi="GHEA Grapalat" w:cs="Sylfaen"/>
                <w:sz w:val="20"/>
                <w:szCs w:val="20"/>
              </w:rPr>
            </w:pPr>
            <w:r w:rsidRPr="00AD35CB">
              <w:rPr>
                <w:rFonts w:ascii="GHEA Grapalat" w:hAnsi="GHEA Grapalat"/>
                <w:sz w:val="20"/>
                <w:szCs w:val="20"/>
              </w:rPr>
              <w:t>23.б.</w:t>
            </w:r>
            <w:r w:rsidRPr="00AD35CB">
              <w:rPr>
                <w:rFonts w:ascii="GHEA Grapalat" w:hAnsi="GHEA Grapalat"/>
                <w:sz w:val="20"/>
                <w:szCs w:val="20"/>
              </w:rPr>
              <w:tab/>
              <w:t>М. П.</w:t>
            </w:r>
          </w:p>
          <w:p w:rsidR="00AD35CB" w:rsidRPr="00AD35CB" w:rsidRDefault="00AD35CB" w:rsidP="00AD35CB">
            <w:pPr>
              <w:widowControl w:val="0"/>
              <w:spacing w:line="240" w:lineRule="exact"/>
              <w:rPr>
                <w:rFonts w:ascii="GHEA Grapalat" w:hAnsi="GHEA Grapalat"/>
                <w:sz w:val="20"/>
                <w:szCs w:val="20"/>
              </w:rPr>
            </w:pPr>
          </w:p>
          <w:p w:rsidR="00AD35CB" w:rsidRPr="00AD35CB" w:rsidRDefault="00AD35CB" w:rsidP="00AD35CB">
            <w:pPr>
              <w:widowControl w:val="0"/>
              <w:spacing w:line="240" w:lineRule="exact"/>
              <w:jc w:val="right"/>
              <w:rPr>
                <w:rFonts w:ascii="GHEA Grapalat" w:hAnsi="GHEA Grapalat" w:cs="Sylfaen"/>
                <w:sz w:val="20"/>
                <w:szCs w:val="20"/>
              </w:rPr>
            </w:pPr>
            <w:r w:rsidRPr="00AD35CB">
              <w:rPr>
                <w:rFonts w:ascii="GHEA Grapalat" w:hAnsi="GHEA Grapalat"/>
                <w:sz w:val="20"/>
                <w:szCs w:val="20"/>
              </w:rPr>
              <w:t>23.в Дата исполнения: "___" ___ 20___г.</w:t>
            </w:r>
          </w:p>
        </w:tc>
      </w:tr>
    </w:tbl>
    <w:p w:rsidR="00AD35CB" w:rsidRDefault="00AD35CB" w:rsidP="00D81E3E">
      <w:pPr>
        <w:rPr>
          <w:rFonts w:ascii="GHEA Grapalat" w:hAnsi="GHEA Grapalat" w:cs="Sylfaen"/>
        </w:rPr>
      </w:pPr>
    </w:p>
    <w:p w:rsidR="00C3421C" w:rsidRPr="00B138F3" w:rsidRDefault="00C3421C" w:rsidP="00D81E3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D81E3E">
      <w:pPr>
        <w:rPr>
          <w:rFonts w:ascii="GHEA Grapalat" w:hAnsi="GHEA Grapalat" w:cs="Sylfaen"/>
        </w:rPr>
      </w:pPr>
      <w:r w:rsidRPr="00B138F3">
        <w:rPr>
          <w:rFonts w:ascii="GHEA Grapalat" w:hAnsi="GHEA Grapalat" w:cs="Sylfaen"/>
        </w:rPr>
        <w:br w:type="page"/>
      </w:r>
    </w:p>
    <w:p w:rsidR="00C3421C" w:rsidRPr="00B138F3" w:rsidRDefault="00C3421C" w:rsidP="00D81E3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81E3E">
            <w:pPr>
              <w:widowControl w:val="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81E3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81E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w:t>
            </w:r>
            <w:r w:rsidRPr="00B138F3">
              <w:rPr>
                <w:rFonts w:ascii="GHEA Grapalat" w:hAnsi="GHEA Grapalat"/>
                <w:sz w:val="18"/>
                <w:szCs w:val="18"/>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p>
        </w:tc>
      </w:tr>
    </w:tbl>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Default="001005B0" w:rsidP="001432B1">
      <w:pPr>
        <w:widowControl w:val="0"/>
        <w:ind w:right="565"/>
        <w:rPr>
          <w:rFonts w:ascii="GHEA Grapalat" w:hAnsi="GHEA Grapalat"/>
          <w:b/>
        </w:rPr>
      </w:pPr>
    </w:p>
    <w:p w:rsidR="001432B1" w:rsidRPr="00B138F3" w:rsidRDefault="001432B1" w:rsidP="001432B1">
      <w:pPr>
        <w:widowControl w:val="0"/>
        <w:ind w:right="565"/>
        <w:rPr>
          <w:rFonts w:ascii="GHEA Grapalat" w:hAnsi="GHEA Grapalat"/>
          <w:b/>
        </w:rPr>
      </w:pPr>
    </w:p>
    <w:p w:rsidR="000A214C" w:rsidRPr="001432B1" w:rsidRDefault="000A214C" w:rsidP="001432B1">
      <w:pPr>
        <w:widowControl w:val="0"/>
        <w:jc w:val="right"/>
        <w:rPr>
          <w:rFonts w:ascii="GHEA Grapalat" w:hAnsi="GHEA Grapalat"/>
          <w:b/>
          <w:lang w:val="hy-AM"/>
        </w:rPr>
      </w:pPr>
      <w:r w:rsidRPr="001432B1">
        <w:rPr>
          <w:rFonts w:ascii="GHEA Grapalat" w:hAnsi="GHEA Grapalat"/>
          <w:b/>
        </w:rPr>
        <w:lastRenderedPageBreak/>
        <w:t xml:space="preserve">Приложение № </w:t>
      </w:r>
      <w:r w:rsidR="001432B1">
        <w:rPr>
          <w:rFonts w:ascii="GHEA Grapalat" w:hAnsi="GHEA Grapalat"/>
          <w:b/>
          <w:lang w:val="hy-AM"/>
        </w:rPr>
        <w:t>4</w:t>
      </w:r>
    </w:p>
    <w:p w:rsidR="000A214C" w:rsidRPr="000A4ACC" w:rsidRDefault="000A214C" w:rsidP="001432B1">
      <w:pPr>
        <w:widowControl w:val="0"/>
        <w:jc w:val="right"/>
        <w:rPr>
          <w:rFonts w:ascii="GHEA Grapalat" w:hAnsi="GHEA Grapalat" w:cs="GHEA Grapalat"/>
          <w:i/>
          <w:sz w:val="36"/>
          <w:szCs w:val="36"/>
        </w:rPr>
      </w:pPr>
      <w:r w:rsidRPr="001432B1">
        <w:rPr>
          <w:rFonts w:ascii="GHEA Grapalat" w:hAnsi="GHEA Grapalat"/>
          <w:b/>
        </w:rPr>
        <w:t xml:space="preserve">к Приглашению на </w:t>
      </w:r>
      <w:r w:rsidR="001432B1" w:rsidRPr="001432B1">
        <w:rPr>
          <w:rFonts w:ascii="GHEA Grapalat" w:hAnsi="GHEA Grapalat"/>
          <w:b/>
        </w:rPr>
        <w:t>запрос котировок</w:t>
      </w:r>
      <w:r w:rsidRPr="001432B1">
        <w:rPr>
          <w:rFonts w:ascii="GHEA Grapalat" w:hAnsi="GHEA Grapalat"/>
          <w:b/>
        </w:rPr>
        <w:br/>
      </w:r>
      <w:r w:rsidR="001432B1">
        <w:rPr>
          <w:rFonts w:ascii="GHEA Grapalat" w:hAnsi="GHEA Grapalat"/>
          <w:b/>
          <w:lang w:val="hy-AM"/>
        </w:rPr>
        <w:t xml:space="preserve"> </w:t>
      </w:r>
      <w:r w:rsidRPr="001432B1">
        <w:rPr>
          <w:rFonts w:ascii="GHEA Grapalat" w:hAnsi="GHEA Grapalat"/>
          <w:b/>
        </w:rPr>
        <w:t>под кодом "</w:t>
      </w:r>
      <w:r w:rsidR="00BA4489">
        <w:rPr>
          <w:rFonts w:ascii="GHEA Grapalat" w:hAnsi="GHEA Grapalat"/>
          <w:b/>
        </w:rPr>
        <w:t>HAG-GHTsDzB-26/4</w:t>
      </w:r>
      <w:r w:rsidRPr="001432B1">
        <w:rPr>
          <w:rFonts w:ascii="GHEA Grapalat" w:hAnsi="GHEA Grapalat"/>
          <w:b/>
        </w:rPr>
        <w:t>"</w:t>
      </w:r>
    </w:p>
    <w:p w:rsidR="00AF4211" w:rsidRPr="00B138F3" w:rsidRDefault="00AF4211" w:rsidP="00D81E3E">
      <w:pPr>
        <w:widowControl w:val="0"/>
        <w:jc w:val="center"/>
        <w:rPr>
          <w:rFonts w:ascii="GHEA Grapalat" w:hAnsi="GHEA Grapalat"/>
          <w:b/>
        </w:rPr>
      </w:pPr>
    </w:p>
    <w:p w:rsidR="000A214C" w:rsidRPr="00B138F3" w:rsidRDefault="000A214C" w:rsidP="00D81E3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D81E3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432B1" w:rsidTr="000745BE">
        <w:tc>
          <w:tcPr>
            <w:tcW w:w="4786" w:type="dxa"/>
          </w:tcPr>
          <w:p w:rsidR="000A214C" w:rsidRPr="001432B1" w:rsidRDefault="000A214C" w:rsidP="00D81E3E">
            <w:pPr>
              <w:widowControl w:val="0"/>
              <w:rPr>
                <w:rFonts w:ascii="GHEA Grapalat" w:hAnsi="GHEA Grapalat" w:cs="GHEA Grapalat"/>
                <w:b/>
                <w:sz w:val="20"/>
                <w:szCs w:val="20"/>
                <w:lang w:val="en-US"/>
              </w:rPr>
            </w:pPr>
            <w:r w:rsidRPr="001432B1">
              <w:rPr>
                <w:rFonts w:ascii="GHEA Grapalat" w:hAnsi="GHEA Grapalat"/>
                <w:sz w:val="20"/>
                <w:szCs w:val="20"/>
              </w:rPr>
              <w:t>г. Ереван</w:t>
            </w:r>
          </w:p>
        </w:tc>
        <w:tc>
          <w:tcPr>
            <w:tcW w:w="4500" w:type="dxa"/>
          </w:tcPr>
          <w:p w:rsidR="000A214C" w:rsidRPr="001432B1" w:rsidRDefault="000A214C" w:rsidP="001432B1">
            <w:pPr>
              <w:widowControl w:val="0"/>
              <w:jc w:val="right"/>
              <w:rPr>
                <w:rFonts w:ascii="GHEA Grapalat" w:hAnsi="GHEA Grapalat" w:cs="GHEA Grapalat"/>
                <w:b/>
                <w:sz w:val="20"/>
                <w:szCs w:val="20"/>
              </w:rPr>
            </w:pPr>
            <w:r w:rsidRPr="001432B1">
              <w:rPr>
                <w:rFonts w:ascii="GHEA Grapalat" w:hAnsi="GHEA Grapalat"/>
                <w:sz w:val="20"/>
                <w:szCs w:val="20"/>
              </w:rPr>
              <w:t>"</w:t>
            </w:r>
            <w:r w:rsidRPr="001432B1">
              <w:rPr>
                <w:rFonts w:ascii="GHEA Grapalat" w:hAnsi="GHEA Grapalat"/>
                <w:sz w:val="20"/>
                <w:szCs w:val="20"/>
                <w:lang w:val="en-US"/>
              </w:rPr>
              <w:tab/>
            </w:r>
            <w:r w:rsidRPr="001432B1">
              <w:rPr>
                <w:rFonts w:ascii="GHEA Grapalat" w:hAnsi="GHEA Grapalat"/>
                <w:sz w:val="20"/>
                <w:szCs w:val="20"/>
              </w:rPr>
              <w:t xml:space="preserve">" </w:t>
            </w:r>
            <w:r w:rsidRPr="001432B1">
              <w:rPr>
                <w:rFonts w:ascii="GHEA Grapalat" w:hAnsi="GHEA Grapalat"/>
                <w:sz w:val="20"/>
                <w:szCs w:val="20"/>
                <w:lang w:val="en-US"/>
              </w:rPr>
              <w:tab/>
            </w:r>
            <w:r w:rsidRPr="001432B1">
              <w:rPr>
                <w:rFonts w:ascii="GHEA Grapalat" w:hAnsi="GHEA Grapalat"/>
                <w:sz w:val="20"/>
                <w:szCs w:val="20"/>
              </w:rPr>
              <w:t>20</w:t>
            </w:r>
            <w:r w:rsidRPr="001432B1">
              <w:rPr>
                <w:rFonts w:ascii="GHEA Grapalat" w:hAnsi="GHEA Grapalat"/>
                <w:sz w:val="20"/>
                <w:szCs w:val="20"/>
                <w:lang w:val="en-US"/>
              </w:rPr>
              <w:tab/>
            </w:r>
            <w:r w:rsidRPr="001432B1">
              <w:rPr>
                <w:rFonts w:ascii="GHEA Grapalat" w:hAnsi="GHEA Grapalat"/>
                <w:sz w:val="20"/>
                <w:szCs w:val="20"/>
              </w:rPr>
              <w:t>г.</w:t>
            </w:r>
          </w:p>
        </w:tc>
      </w:tr>
    </w:tbl>
    <w:p w:rsidR="000A214C" w:rsidRPr="001432B1" w:rsidRDefault="000A214C" w:rsidP="00D81E3E">
      <w:pPr>
        <w:widowControl w:val="0"/>
        <w:rPr>
          <w:rFonts w:ascii="GHEA Grapalat" w:hAnsi="GHEA Grapalat" w:cs="GHEA Grapalat"/>
          <w:b/>
          <w:sz w:val="20"/>
          <w:szCs w:val="20"/>
        </w:rPr>
      </w:pPr>
    </w:p>
    <w:p w:rsidR="000A214C" w:rsidRPr="001432B1" w:rsidRDefault="000A214C" w:rsidP="00D81E3E">
      <w:pPr>
        <w:widowControl w:val="0"/>
        <w:jc w:val="both"/>
        <w:rPr>
          <w:rFonts w:ascii="GHEA Grapalat" w:hAnsi="GHEA Grapalat" w:cs="GHEA Grapalat"/>
          <w:sz w:val="20"/>
          <w:szCs w:val="20"/>
          <w:u w:val="single"/>
          <w:vertAlign w:val="subscript"/>
        </w:rPr>
      </w:pPr>
      <w:r w:rsidRPr="001432B1">
        <w:rPr>
          <w:rFonts w:ascii="GHEA Grapalat" w:hAnsi="GHEA Grapalat"/>
          <w:sz w:val="20"/>
          <w:szCs w:val="20"/>
        </w:rPr>
        <w:t>_______________________________________________, в лице директора Компании,</w:t>
      </w:r>
    </w:p>
    <w:p w:rsidR="000A214C" w:rsidRPr="001432B1" w:rsidRDefault="000A214C" w:rsidP="00D81E3E">
      <w:pPr>
        <w:widowControl w:val="0"/>
        <w:ind w:left="1843"/>
        <w:jc w:val="both"/>
        <w:rPr>
          <w:rFonts w:ascii="GHEA Grapalat" w:hAnsi="GHEA Grapalat"/>
          <w:sz w:val="20"/>
          <w:szCs w:val="20"/>
          <w:vertAlign w:val="superscript"/>
          <w:lang w:val="en-US"/>
        </w:rPr>
      </w:pPr>
      <w:r w:rsidRPr="001432B1">
        <w:rPr>
          <w:rFonts w:ascii="GHEA Grapalat" w:hAnsi="GHEA Grapalat"/>
          <w:sz w:val="20"/>
          <w:szCs w:val="20"/>
          <w:vertAlign w:val="superscript"/>
        </w:rPr>
        <w:t>наименование Компании</w:t>
      </w:r>
    </w:p>
    <w:p w:rsidR="000A214C" w:rsidRPr="001432B1" w:rsidRDefault="000A214C" w:rsidP="00D81E3E">
      <w:pPr>
        <w:widowControl w:val="0"/>
        <w:jc w:val="both"/>
        <w:rPr>
          <w:rFonts w:ascii="GHEA Grapalat" w:hAnsi="GHEA Grapalat"/>
          <w:sz w:val="20"/>
          <w:szCs w:val="20"/>
          <w:lang w:val="en-US"/>
        </w:rPr>
      </w:pPr>
      <w:r w:rsidRPr="001432B1">
        <w:rPr>
          <w:rFonts w:ascii="GHEA Grapalat" w:hAnsi="GHEA Grapalat"/>
          <w:sz w:val="20"/>
          <w:szCs w:val="20"/>
          <w:lang w:val="en-US"/>
        </w:rPr>
        <w:t>_________________________________________________________________________</w:t>
      </w:r>
    </w:p>
    <w:p w:rsidR="000A214C" w:rsidRPr="001432B1" w:rsidRDefault="000A214C" w:rsidP="00D81E3E">
      <w:pPr>
        <w:widowControl w:val="0"/>
        <w:jc w:val="center"/>
        <w:rPr>
          <w:rFonts w:ascii="GHEA Grapalat" w:hAnsi="GHEA Grapalat"/>
          <w:sz w:val="20"/>
          <w:szCs w:val="20"/>
          <w:vertAlign w:val="superscript"/>
        </w:rPr>
      </w:pPr>
      <w:r w:rsidRPr="001432B1">
        <w:rPr>
          <w:rFonts w:ascii="GHEA Grapalat" w:hAnsi="GHEA Grapalat"/>
          <w:sz w:val="20"/>
          <w:szCs w:val="20"/>
          <w:vertAlign w:val="superscript"/>
        </w:rPr>
        <w:t>имя, фамилия, паспортные данные директора компании</w:t>
      </w:r>
    </w:p>
    <w:p w:rsidR="000A214C" w:rsidRPr="001432B1" w:rsidRDefault="000A214C" w:rsidP="00D81E3E">
      <w:pPr>
        <w:widowControl w:val="0"/>
        <w:jc w:val="both"/>
        <w:rPr>
          <w:rFonts w:ascii="GHEA Grapalat" w:hAnsi="GHEA Grapalat" w:cs="GHEA Grapalat"/>
          <w:sz w:val="20"/>
          <w:szCs w:val="20"/>
        </w:rPr>
      </w:pPr>
      <w:r w:rsidRPr="001432B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432B1" w:rsidRDefault="000A214C" w:rsidP="00D81E3E">
      <w:pPr>
        <w:widowControl w:val="0"/>
        <w:jc w:val="center"/>
        <w:rPr>
          <w:rFonts w:ascii="GHEA Grapalat" w:hAnsi="GHEA Grapalat" w:cs="GHEA Grapalat"/>
          <w:b/>
          <w:bCs/>
          <w:sz w:val="20"/>
          <w:szCs w:val="20"/>
        </w:rPr>
      </w:pPr>
      <w:r w:rsidRPr="001432B1">
        <w:rPr>
          <w:rFonts w:ascii="GHEA Grapalat" w:hAnsi="GHEA Grapalat"/>
          <w:b/>
          <w:sz w:val="20"/>
          <w:szCs w:val="20"/>
        </w:rPr>
        <w:t>1. Предмет соглашения</w:t>
      </w:r>
    </w:p>
    <w:p w:rsidR="001432B1" w:rsidRPr="001432B1" w:rsidRDefault="000A214C" w:rsidP="001432B1">
      <w:pPr>
        <w:widowControl w:val="0"/>
        <w:tabs>
          <w:tab w:val="left" w:pos="567"/>
        </w:tabs>
        <w:jc w:val="both"/>
        <w:rPr>
          <w:rFonts w:ascii="GHEA Grapalat" w:hAnsi="GHEA Grapalat"/>
          <w:sz w:val="20"/>
          <w:szCs w:val="20"/>
        </w:rPr>
      </w:pPr>
      <w:r w:rsidRPr="001432B1">
        <w:rPr>
          <w:rFonts w:ascii="GHEA Grapalat" w:hAnsi="GHEA Grapalat"/>
          <w:sz w:val="20"/>
          <w:szCs w:val="20"/>
        </w:rPr>
        <w:t>1</w:t>
      </w:r>
      <w:r w:rsidRPr="001432B1">
        <w:rPr>
          <w:rFonts w:ascii="GHEA Grapalat" w:hAnsi="GHEA Grapalat"/>
          <w:spacing w:val="-6"/>
          <w:sz w:val="20"/>
          <w:szCs w:val="20"/>
        </w:rPr>
        <w:t>.1.</w:t>
      </w:r>
      <w:r w:rsidRPr="001432B1">
        <w:rPr>
          <w:rFonts w:ascii="GHEA Grapalat" w:hAnsi="GHEA Grapalat"/>
          <w:spacing w:val="-6"/>
          <w:sz w:val="20"/>
          <w:szCs w:val="20"/>
        </w:rPr>
        <w:tab/>
        <w:t xml:space="preserve">Компания </w:t>
      </w:r>
      <w:r w:rsidRPr="001432B1">
        <w:rPr>
          <w:rFonts w:ascii="GHEA Grapalat" w:hAnsi="GHEA Grapalat"/>
          <w:sz w:val="20"/>
          <w:szCs w:val="20"/>
        </w:rPr>
        <w:t xml:space="preserve">участвует в организованной </w:t>
      </w:r>
      <w:r w:rsidR="001432B1" w:rsidRPr="001432B1">
        <w:rPr>
          <w:rFonts w:ascii="GHEA Grapalat" w:hAnsi="GHEA Grapalat"/>
          <w:sz w:val="20"/>
          <w:szCs w:val="20"/>
        </w:rPr>
        <w:t>ГНКО “</w:t>
      </w:r>
      <w:r w:rsidR="002B175A">
        <w:rPr>
          <w:rFonts w:ascii="GHEA Grapalat" w:hAnsi="GHEA Grapalat"/>
          <w:sz w:val="20"/>
          <w:szCs w:val="20"/>
        </w:rPr>
        <w:t>НАЦИОНАЛЬНАЯ БИБЛИОТЕКА АРМЕНИИ</w:t>
      </w:r>
      <w:r w:rsidR="001432B1" w:rsidRPr="001432B1">
        <w:rPr>
          <w:rFonts w:ascii="GHEA Grapalat" w:hAnsi="GHEA Grapalat"/>
          <w:sz w:val="20"/>
          <w:szCs w:val="20"/>
        </w:rPr>
        <w:t xml:space="preserve">,, </w:t>
      </w:r>
      <w:r w:rsidRPr="001432B1">
        <w:rPr>
          <w:rFonts w:ascii="GHEA Grapalat" w:hAnsi="GHEA Grapalat"/>
          <w:sz w:val="20"/>
          <w:szCs w:val="20"/>
        </w:rPr>
        <w:t xml:space="preserve">(далее — Заказчик) процедуре закупок под кодом </w:t>
      </w:r>
      <w:r w:rsidR="001432B1" w:rsidRPr="001432B1">
        <w:rPr>
          <w:rFonts w:ascii="GHEA Grapalat" w:hAnsi="GHEA Grapalat"/>
          <w:sz w:val="20"/>
          <w:szCs w:val="20"/>
        </w:rPr>
        <w:t>"</w:t>
      </w:r>
      <w:r w:rsidR="00BA4489">
        <w:rPr>
          <w:rFonts w:ascii="GHEA Grapalat" w:hAnsi="GHEA Grapalat"/>
          <w:sz w:val="20"/>
          <w:szCs w:val="20"/>
        </w:rPr>
        <w:t>HAG-GHTsDzB-26/4</w:t>
      </w:r>
      <w:r w:rsidR="001432B1" w:rsidRPr="001432B1">
        <w:rPr>
          <w:rFonts w:ascii="GHEA Grapalat" w:hAnsi="GHEA Grapalat"/>
          <w:sz w:val="20"/>
          <w:szCs w:val="20"/>
        </w:rPr>
        <w:t>"</w:t>
      </w:r>
      <w:r w:rsidRPr="001432B1">
        <w:rPr>
          <w:rFonts w:ascii="GHEA Grapalat" w:hAnsi="GHEA Grapalat"/>
          <w:sz w:val="20"/>
          <w:szCs w:val="20"/>
        </w:rPr>
        <w:t>.</w:t>
      </w:r>
    </w:p>
    <w:p w:rsidR="000A214C" w:rsidRPr="001432B1" w:rsidRDefault="000A214C" w:rsidP="001432B1">
      <w:pPr>
        <w:widowControl w:val="0"/>
        <w:jc w:val="both"/>
        <w:rPr>
          <w:rFonts w:ascii="GHEA Grapalat" w:hAnsi="GHEA Grapalat" w:cs="GHEA Grapalat"/>
          <w:sz w:val="20"/>
          <w:szCs w:val="20"/>
        </w:rPr>
      </w:pPr>
      <w:r w:rsidRPr="001432B1">
        <w:rPr>
          <w:rFonts w:ascii="GHEA Grapalat" w:hAnsi="GHEA Grapalat"/>
          <w:sz w:val="20"/>
          <w:szCs w:val="20"/>
        </w:rPr>
        <w:t>1.2.</w:t>
      </w:r>
      <w:r w:rsidRPr="001432B1">
        <w:rPr>
          <w:rFonts w:ascii="GHEA Grapalat" w:hAnsi="GHEA Grapalat"/>
          <w:sz w:val="20"/>
          <w:szCs w:val="20"/>
        </w:rPr>
        <w:tab/>
        <w:t>В качестве обеспечения исполнения договора, заключаемого в</w:t>
      </w:r>
      <w:r w:rsidRPr="001432B1">
        <w:rPr>
          <w:rFonts w:ascii="Courier New" w:hAnsi="Courier New" w:cs="Courier New"/>
          <w:sz w:val="20"/>
          <w:szCs w:val="20"/>
          <w:lang w:val="en-US"/>
        </w:rPr>
        <w:t> </w:t>
      </w:r>
      <w:r w:rsidRPr="001432B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1.3.</w:t>
      </w:r>
      <w:r w:rsidRPr="001432B1">
        <w:rPr>
          <w:rFonts w:ascii="GHEA Grapalat" w:hAnsi="GHEA Grapalat"/>
          <w:sz w:val="20"/>
          <w:szCs w:val="20"/>
        </w:rPr>
        <w:tab/>
        <w:t>Подписав платежное требование (далее — Требование), прилагаемое к</w:t>
      </w:r>
      <w:r w:rsidRPr="001432B1">
        <w:rPr>
          <w:sz w:val="20"/>
          <w:szCs w:val="20"/>
          <w:lang w:val="en-US"/>
        </w:rPr>
        <w:t> </w:t>
      </w:r>
      <w:r w:rsidRPr="001432B1">
        <w:rPr>
          <w:rFonts w:ascii="GHEA Grapalat" w:hAnsi="GHEA Grapalat"/>
          <w:sz w:val="20"/>
          <w:szCs w:val="20"/>
        </w:rPr>
        <w:t xml:space="preserve">настоящему Соглашению о неустойке, Компания безотзывно соглашается, что: </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а)</w:t>
      </w:r>
      <w:r w:rsidRPr="001432B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б)</w:t>
      </w:r>
      <w:r w:rsidRPr="001432B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в)</w:t>
      </w:r>
      <w:r w:rsidRPr="001432B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г)</w:t>
      </w:r>
      <w:r w:rsidRPr="001432B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д)</w:t>
      </w:r>
      <w:r w:rsidRPr="001432B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1.</w:t>
      </w:r>
      <w:r w:rsidR="00E15531" w:rsidRPr="001432B1">
        <w:rPr>
          <w:rFonts w:ascii="GHEA Grapalat" w:hAnsi="GHEA Grapalat"/>
          <w:sz w:val="20"/>
          <w:szCs w:val="20"/>
        </w:rPr>
        <w:t>4</w:t>
      </w:r>
      <w:r w:rsidRPr="001432B1">
        <w:rPr>
          <w:rFonts w:ascii="GHEA Grapalat" w:hAnsi="GHEA Grapalat"/>
          <w:sz w:val="20"/>
          <w:szCs w:val="20"/>
        </w:rPr>
        <w:t>.</w:t>
      </w:r>
      <w:r w:rsidRPr="001432B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432B1">
        <w:rPr>
          <w:rFonts w:ascii="Courier New" w:hAnsi="Courier New" w:cs="Courier New"/>
          <w:sz w:val="20"/>
          <w:szCs w:val="20"/>
          <w:lang w:val="en-US"/>
        </w:rPr>
        <w:t> </w:t>
      </w:r>
      <w:r w:rsidRPr="001432B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1.</w:t>
      </w:r>
      <w:r w:rsidR="00E15531" w:rsidRPr="001432B1">
        <w:rPr>
          <w:rFonts w:ascii="GHEA Grapalat" w:hAnsi="GHEA Grapalat"/>
          <w:sz w:val="20"/>
          <w:szCs w:val="20"/>
        </w:rPr>
        <w:t>5</w:t>
      </w:r>
      <w:r w:rsidRPr="001432B1">
        <w:rPr>
          <w:rFonts w:ascii="GHEA Grapalat" w:hAnsi="GHEA Grapalat"/>
          <w:sz w:val="20"/>
          <w:szCs w:val="20"/>
        </w:rPr>
        <w:t>.</w:t>
      </w:r>
      <w:r w:rsidRPr="001432B1">
        <w:rPr>
          <w:rFonts w:ascii="GHEA Grapalat" w:hAnsi="GHEA Grapalat"/>
          <w:sz w:val="20"/>
          <w:szCs w:val="20"/>
        </w:rPr>
        <w:tab/>
        <w:t>Заказчик может представить в Банк-плательщик иные дополнительные документы.</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1.</w:t>
      </w:r>
      <w:r w:rsidR="009F3736" w:rsidRPr="001432B1">
        <w:rPr>
          <w:rFonts w:ascii="GHEA Grapalat" w:hAnsi="GHEA Grapalat"/>
          <w:sz w:val="20"/>
          <w:szCs w:val="20"/>
        </w:rPr>
        <w:t>6</w:t>
      </w:r>
      <w:r w:rsidRPr="001432B1">
        <w:rPr>
          <w:rFonts w:ascii="GHEA Grapalat" w:hAnsi="GHEA Grapalat"/>
          <w:sz w:val="20"/>
          <w:szCs w:val="20"/>
        </w:rPr>
        <w:t>. Банк не несет какой-либо ответственности за риски (понесенные</w:t>
      </w:r>
      <w:r w:rsidRPr="001432B1">
        <w:rPr>
          <w:rFonts w:ascii="Courier New" w:hAnsi="Courier New" w:cs="Courier New"/>
          <w:sz w:val="20"/>
          <w:szCs w:val="20"/>
          <w:lang w:val="en-US"/>
        </w:rPr>
        <w:t> </w:t>
      </w:r>
      <w:r w:rsidRPr="001432B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432B1">
        <w:rPr>
          <w:rFonts w:ascii="Courier New" w:hAnsi="Courier New" w:cs="Courier New"/>
          <w:sz w:val="20"/>
          <w:szCs w:val="20"/>
          <w:lang w:val="en-US"/>
        </w:rPr>
        <w:t> </w:t>
      </w:r>
      <w:r w:rsidRPr="001432B1">
        <w:rPr>
          <w:rFonts w:ascii="GHEA Grapalat" w:hAnsi="GHEA Grapalat"/>
          <w:sz w:val="20"/>
          <w:szCs w:val="20"/>
        </w:rPr>
        <w:t>Требовании. Банк не обязан проверять факты нарушения Компанией условий договора.</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1.</w:t>
      </w:r>
      <w:r w:rsidR="009F3736" w:rsidRPr="001432B1">
        <w:rPr>
          <w:rFonts w:ascii="GHEA Grapalat" w:hAnsi="GHEA Grapalat"/>
          <w:sz w:val="20"/>
          <w:szCs w:val="20"/>
        </w:rPr>
        <w:t>7</w:t>
      </w:r>
      <w:r w:rsidRPr="001432B1">
        <w:rPr>
          <w:rFonts w:ascii="GHEA Grapalat" w:hAnsi="GHEA Grapalat"/>
          <w:sz w:val="20"/>
          <w:szCs w:val="20"/>
        </w:rPr>
        <w:t>.</w:t>
      </w:r>
      <w:r w:rsidRPr="001432B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lastRenderedPageBreak/>
        <w:t>1.</w:t>
      </w:r>
      <w:r w:rsidR="009F3736" w:rsidRPr="001432B1">
        <w:rPr>
          <w:rFonts w:ascii="GHEA Grapalat" w:hAnsi="GHEA Grapalat"/>
          <w:sz w:val="20"/>
          <w:szCs w:val="20"/>
        </w:rPr>
        <w:t>8</w:t>
      </w:r>
      <w:r w:rsidRPr="001432B1">
        <w:rPr>
          <w:rFonts w:ascii="GHEA Grapalat" w:hAnsi="GHEA Grapalat"/>
          <w:sz w:val="20"/>
          <w:szCs w:val="20"/>
        </w:rPr>
        <w:t>.</w:t>
      </w:r>
      <w:r w:rsidRPr="001432B1">
        <w:rPr>
          <w:rFonts w:ascii="GHEA Grapalat" w:hAnsi="GHEA Grapalat"/>
          <w:sz w:val="20"/>
          <w:szCs w:val="20"/>
        </w:rPr>
        <w:tab/>
        <w:t>В случае если в течение десяти рабочих дней после представления в</w:t>
      </w:r>
      <w:r w:rsidRPr="001432B1">
        <w:rPr>
          <w:rFonts w:ascii="Courier New" w:hAnsi="Courier New" w:cs="Courier New"/>
          <w:sz w:val="20"/>
          <w:szCs w:val="20"/>
          <w:lang w:val="en-US"/>
        </w:rPr>
        <w:t> </w:t>
      </w:r>
      <w:r w:rsidRPr="001432B1">
        <w:rPr>
          <w:rFonts w:ascii="GHEA Grapalat" w:hAnsi="GHEA Grapalat"/>
          <w:sz w:val="20"/>
          <w:szCs w:val="20"/>
        </w:rPr>
        <w:t>Банк настоящего Соглашения и прилагаемого Требования по независящим от</w:t>
      </w:r>
      <w:r w:rsidRPr="001432B1">
        <w:rPr>
          <w:rFonts w:ascii="Courier New" w:hAnsi="Courier New" w:cs="Courier New"/>
          <w:sz w:val="20"/>
          <w:szCs w:val="20"/>
          <w:lang w:val="en-US"/>
        </w:rPr>
        <w:t> </w:t>
      </w:r>
      <w:r w:rsidRPr="001432B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432B1">
        <w:rPr>
          <w:rFonts w:ascii="Courier New" w:hAnsi="Courier New" w:cs="Courier New"/>
          <w:sz w:val="20"/>
          <w:szCs w:val="20"/>
          <w:lang w:val="en-US"/>
        </w:rPr>
        <w:t> </w:t>
      </w:r>
      <w:r w:rsidRPr="001432B1">
        <w:rPr>
          <w:rFonts w:ascii="GHEA Grapalat" w:hAnsi="GHEA Grapalat"/>
          <w:sz w:val="20"/>
          <w:szCs w:val="20"/>
        </w:rPr>
        <w:t>неуплатой.</w:t>
      </w:r>
    </w:p>
    <w:p w:rsidR="000A214C" w:rsidRPr="001432B1" w:rsidRDefault="000A214C" w:rsidP="00D81E3E">
      <w:pPr>
        <w:widowControl w:val="0"/>
        <w:jc w:val="center"/>
        <w:rPr>
          <w:rFonts w:ascii="GHEA Grapalat" w:hAnsi="GHEA Grapalat" w:cs="GHEA Grapalat"/>
          <w:b/>
          <w:bCs/>
          <w:sz w:val="20"/>
          <w:szCs w:val="20"/>
        </w:rPr>
      </w:pPr>
      <w:r w:rsidRPr="001432B1">
        <w:rPr>
          <w:rFonts w:ascii="GHEA Grapalat" w:hAnsi="GHEA Grapalat"/>
          <w:b/>
          <w:sz w:val="20"/>
          <w:szCs w:val="20"/>
        </w:rPr>
        <w:t>2. Иные условия</w:t>
      </w:r>
    </w:p>
    <w:p w:rsidR="001D4AC7" w:rsidRPr="001432B1" w:rsidRDefault="000A214C" w:rsidP="00D81E3E">
      <w:pPr>
        <w:widowControl w:val="0"/>
        <w:tabs>
          <w:tab w:val="left" w:pos="1134"/>
        </w:tabs>
        <w:ind w:firstLine="567"/>
        <w:jc w:val="both"/>
        <w:rPr>
          <w:rFonts w:ascii="GHEA Grapalat" w:hAnsi="GHEA Grapalat"/>
          <w:sz w:val="20"/>
          <w:szCs w:val="20"/>
        </w:rPr>
      </w:pPr>
      <w:r w:rsidRPr="001432B1">
        <w:rPr>
          <w:rFonts w:ascii="GHEA Grapalat" w:hAnsi="GHEA Grapalat"/>
          <w:sz w:val="20"/>
          <w:szCs w:val="20"/>
        </w:rPr>
        <w:t>2.1.</w:t>
      </w:r>
      <w:r w:rsidRPr="001432B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1432B1">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2.2.</w:t>
      </w:r>
      <w:r w:rsidRPr="001432B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2.2.1.</w:t>
      </w:r>
      <w:r w:rsidRPr="001432B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432B1" w:rsidDel="00A13215"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2.2.2.</w:t>
      </w:r>
      <w:r w:rsidRPr="001432B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432B1" w:rsidRDefault="000A214C" w:rsidP="00D81E3E">
      <w:pPr>
        <w:widowControl w:val="0"/>
        <w:tabs>
          <w:tab w:val="left" w:pos="1134"/>
        </w:tabs>
        <w:ind w:firstLine="567"/>
        <w:jc w:val="both"/>
        <w:rPr>
          <w:rFonts w:ascii="GHEA Grapalat" w:hAnsi="GHEA Grapalat"/>
          <w:sz w:val="20"/>
          <w:szCs w:val="20"/>
        </w:rPr>
      </w:pPr>
      <w:r w:rsidRPr="001432B1">
        <w:rPr>
          <w:rFonts w:ascii="GHEA Grapalat" w:hAnsi="GHEA Grapalat"/>
          <w:sz w:val="20"/>
          <w:szCs w:val="20"/>
        </w:rPr>
        <w:t>2.3.</w:t>
      </w:r>
      <w:r w:rsidRPr="001432B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432B1" w:rsidRDefault="000A214C" w:rsidP="00D81E3E">
      <w:pPr>
        <w:widowControl w:val="0"/>
        <w:ind w:firstLine="567"/>
        <w:jc w:val="center"/>
        <w:rPr>
          <w:rFonts w:ascii="GHEA Grapalat" w:hAnsi="GHEA Grapalat"/>
          <w:b/>
          <w:sz w:val="20"/>
          <w:szCs w:val="20"/>
        </w:rPr>
      </w:pPr>
      <w:r w:rsidRPr="001432B1">
        <w:rPr>
          <w:rFonts w:ascii="GHEA Grapalat" w:hAnsi="GHEA Grapalat"/>
          <w:b/>
          <w:sz w:val="20"/>
          <w:szCs w:val="20"/>
        </w:rPr>
        <w:t>3. Адрес, банковские реквизиты Компании</w:t>
      </w:r>
    </w:p>
    <w:p w:rsidR="000A214C" w:rsidRPr="001432B1" w:rsidRDefault="000A214C" w:rsidP="00D81E3E">
      <w:pPr>
        <w:widowControl w:val="0"/>
        <w:jc w:val="both"/>
        <w:rPr>
          <w:rFonts w:ascii="GHEA Grapalat" w:hAnsi="GHEA Grapalat"/>
          <w:sz w:val="20"/>
          <w:szCs w:val="20"/>
        </w:rPr>
      </w:pPr>
      <w:r w:rsidRPr="001432B1">
        <w:rPr>
          <w:rFonts w:ascii="GHEA Grapalat" w:hAnsi="GHEA Grapalat"/>
          <w:sz w:val="20"/>
          <w:szCs w:val="20"/>
        </w:rPr>
        <w:t>_______________________________________</w:t>
      </w:r>
    </w:p>
    <w:p w:rsidR="000A214C" w:rsidRPr="001432B1" w:rsidRDefault="000A214C" w:rsidP="00D81E3E">
      <w:pPr>
        <w:widowControl w:val="0"/>
        <w:ind w:right="4250"/>
        <w:jc w:val="center"/>
        <w:rPr>
          <w:rFonts w:ascii="GHEA Grapalat" w:hAnsi="GHEA Grapalat"/>
          <w:sz w:val="20"/>
          <w:szCs w:val="20"/>
          <w:vertAlign w:val="superscript"/>
        </w:rPr>
      </w:pPr>
      <w:r w:rsidRPr="001432B1">
        <w:rPr>
          <w:rFonts w:ascii="GHEA Grapalat" w:hAnsi="GHEA Grapalat"/>
          <w:sz w:val="20"/>
          <w:szCs w:val="20"/>
          <w:vertAlign w:val="superscript"/>
        </w:rPr>
        <w:t>наименование компании</w:t>
      </w:r>
    </w:p>
    <w:p w:rsidR="000A214C" w:rsidRPr="001432B1" w:rsidRDefault="000A214C" w:rsidP="00D81E3E">
      <w:pPr>
        <w:widowControl w:val="0"/>
        <w:jc w:val="both"/>
        <w:rPr>
          <w:rFonts w:ascii="GHEA Grapalat" w:hAnsi="GHEA Grapalat"/>
          <w:sz w:val="20"/>
          <w:szCs w:val="20"/>
        </w:rPr>
      </w:pPr>
      <w:r w:rsidRPr="001432B1">
        <w:rPr>
          <w:rFonts w:ascii="GHEA Grapalat" w:hAnsi="GHEA Grapalat"/>
          <w:sz w:val="20"/>
          <w:szCs w:val="20"/>
        </w:rPr>
        <w:t>_______________________________________</w:t>
      </w:r>
    </w:p>
    <w:p w:rsidR="000A214C" w:rsidRPr="001432B1" w:rsidRDefault="000A214C" w:rsidP="00D81E3E">
      <w:pPr>
        <w:widowControl w:val="0"/>
        <w:ind w:right="4250"/>
        <w:jc w:val="center"/>
        <w:rPr>
          <w:rFonts w:ascii="GHEA Grapalat" w:hAnsi="GHEA Grapalat"/>
          <w:sz w:val="20"/>
          <w:szCs w:val="20"/>
          <w:vertAlign w:val="superscript"/>
        </w:rPr>
      </w:pPr>
      <w:r w:rsidRPr="001432B1">
        <w:rPr>
          <w:rFonts w:ascii="GHEA Grapalat" w:hAnsi="GHEA Grapalat"/>
          <w:sz w:val="20"/>
          <w:szCs w:val="20"/>
          <w:vertAlign w:val="superscript"/>
        </w:rPr>
        <w:t>адрес компании</w:t>
      </w:r>
    </w:p>
    <w:p w:rsidR="000A214C" w:rsidRPr="001432B1" w:rsidRDefault="000A214C" w:rsidP="00D81E3E">
      <w:pPr>
        <w:widowControl w:val="0"/>
        <w:jc w:val="both"/>
        <w:rPr>
          <w:rFonts w:ascii="GHEA Grapalat" w:hAnsi="GHEA Grapalat"/>
          <w:sz w:val="20"/>
          <w:szCs w:val="20"/>
        </w:rPr>
      </w:pPr>
      <w:r w:rsidRPr="001432B1">
        <w:rPr>
          <w:rFonts w:ascii="GHEA Grapalat" w:hAnsi="GHEA Grapalat"/>
          <w:sz w:val="20"/>
          <w:szCs w:val="20"/>
        </w:rPr>
        <w:t>_______________________________________</w:t>
      </w:r>
    </w:p>
    <w:p w:rsidR="000A214C" w:rsidRPr="00B138F3" w:rsidRDefault="000A214C" w:rsidP="00D81E3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D81E3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81E3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D81E3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81E3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D81E3E">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D81E3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D81E3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D81E3E">
      <w:pPr>
        <w:widowControl w:val="0"/>
        <w:jc w:val="center"/>
        <w:rPr>
          <w:rFonts w:ascii="GHEA Grapalat" w:hAnsi="GHEA Grapalat" w:cs="Sylfaen"/>
        </w:rPr>
      </w:pPr>
    </w:p>
    <w:p w:rsidR="00E752B6" w:rsidRPr="00E752B6" w:rsidRDefault="00E752B6" w:rsidP="00D81E3E">
      <w:pPr>
        <w:rPr>
          <w:rFonts w:ascii="GHEA Grapalat" w:hAnsi="GHEA Grapalat" w:cs="Sylfaen"/>
        </w:rPr>
      </w:pPr>
    </w:p>
    <w:p w:rsidR="00E752B6" w:rsidRDefault="00E752B6" w:rsidP="00D81E3E">
      <w:pPr>
        <w:rPr>
          <w:rFonts w:ascii="GHEA Grapalat" w:hAnsi="GHEA Grapalat" w:cs="Sylfaen"/>
          <w:lang w:val="hy-AM"/>
        </w:rPr>
      </w:pPr>
    </w:p>
    <w:p w:rsidR="00E752B6" w:rsidRPr="00B138F3" w:rsidRDefault="00E752B6" w:rsidP="00D81E3E">
      <w:pPr>
        <w:widowControl w:val="0"/>
        <w:jc w:val="center"/>
        <w:rPr>
          <w:rFonts w:ascii="GHEA Grapalat" w:hAnsi="GHEA Grapalat" w:cs="Sylfaen"/>
        </w:rPr>
      </w:pPr>
    </w:p>
    <w:p w:rsidR="00E752B6" w:rsidRPr="00E752B6" w:rsidRDefault="00E752B6" w:rsidP="00D81E3E">
      <w:pPr>
        <w:rPr>
          <w:rFonts w:ascii="GHEA Grapalat" w:hAnsi="GHEA Grapalat" w:cs="Sylfaen"/>
        </w:rPr>
      </w:pPr>
    </w:p>
    <w:p w:rsidR="00E752B6" w:rsidRDefault="00E752B6" w:rsidP="00D81E3E">
      <w:pPr>
        <w:rPr>
          <w:rFonts w:ascii="GHEA Grapalat" w:hAnsi="GHEA Grapalat" w:cs="Sylfaen"/>
          <w:lang w:val="hy-AM"/>
        </w:rPr>
      </w:pPr>
    </w:p>
    <w:p w:rsidR="00E752B6" w:rsidRDefault="00E752B6" w:rsidP="00D81E3E">
      <w:pPr>
        <w:rPr>
          <w:rFonts w:ascii="GHEA Grapalat" w:hAnsi="GHEA Grapalat" w:cs="Sylfaen"/>
          <w:lang w:val="hy-AM"/>
        </w:rPr>
      </w:pPr>
    </w:p>
    <w:p w:rsidR="00E752B6" w:rsidRDefault="00E752B6" w:rsidP="00D81E3E">
      <w:pPr>
        <w:rPr>
          <w:rFonts w:ascii="GHEA Grapalat" w:hAnsi="GHEA Grapalat" w:cs="Sylfaen"/>
          <w:lang w:val="hy-AM"/>
        </w:rPr>
      </w:pPr>
    </w:p>
    <w:p w:rsidR="00E752B6" w:rsidRDefault="00E752B6" w:rsidP="00D81E3E">
      <w:pPr>
        <w:rPr>
          <w:rFonts w:ascii="GHEA Grapalat" w:hAnsi="GHEA Grapalat" w:cs="Sylfaen"/>
          <w:lang w:val="hy-AM"/>
        </w:rPr>
      </w:pPr>
    </w:p>
    <w:p w:rsidR="00E752B6" w:rsidRDefault="00E752B6" w:rsidP="00D81E3E">
      <w:pPr>
        <w:rPr>
          <w:rFonts w:ascii="GHEA Grapalat" w:hAnsi="GHEA Grapalat" w:cs="Sylfaen"/>
          <w:lang w:val="hy-AM"/>
        </w:rPr>
      </w:pPr>
    </w:p>
    <w:p w:rsidR="00E752B6" w:rsidRDefault="00E752B6" w:rsidP="00D81E3E">
      <w:pPr>
        <w:rPr>
          <w:rFonts w:ascii="GHEA Grapalat" w:hAnsi="GHEA Grapalat" w:cs="Sylfaen"/>
          <w:lang w:val="hy-AM"/>
        </w:rPr>
      </w:pPr>
    </w:p>
    <w:p w:rsidR="00E752B6" w:rsidRDefault="00E752B6" w:rsidP="00D81E3E">
      <w:pPr>
        <w:rPr>
          <w:rFonts w:ascii="GHEA Grapalat" w:hAnsi="GHEA Grapalat" w:cs="Sylfaen"/>
          <w:lang w:val="hy-AM"/>
        </w:rPr>
      </w:pPr>
    </w:p>
    <w:p w:rsidR="00E752B6" w:rsidRDefault="00E752B6" w:rsidP="00D81E3E">
      <w:pPr>
        <w:rPr>
          <w:rFonts w:ascii="GHEA Grapalat" w:hAnsi="GHEA Grapalat" w:cs="Sylfaen"/>
          <w:lang w:val="hy-AM"/>
        </w:rPr>
      </w:pPr>
    </w:p>
    <w:p w:rsidR="00E752B6" w:rsidRDefault="00E752B6" w:rsidP="00D81E3E">
      <w:pPr>
        <w:rPr>
          <w:rFonts w:ascii="GHEA Grapalat" w:hAnsi="GHEA Grapalat" w:cs="Sylfaen"/>
          <w:lang w:val="hy-AM"/>
        </w:rPr>
      </w:pPr>
    </w:p>
    <w:p w:rsidR="00E752B6" w:rsidRDefault="00E752B6" w:rsidP="00D81E3E">
      <w:pPr>
        <w:rPr>
          <w:rFonts w:ascii="GHEA Grapalat" w:hAnsi="GHEA Grapalat" w:cs="Sylfaen"/>
          <w:lang w:val="hy-AM"/>
        </w:rPr>
      </w:pPr>
    </w:p>
    <w:p w:rsidR="00BE2572" w:rsidRPr="00B138F3" w:rsidRDefault="00BE2572" w:rsidP="00D81E3E">
      <w:pPr>
        <w:rPr>
          <w:rFonts w:ascii="GHEA Grapalat" w:hAnsi="GHEA Grapalat" w:cs="Sylfaen"/>
        </w:rPr>
      </w:pPr>
    </w:p>
    <w:p w:rsidR="004129EC" w:rsidRDefault="004129EC" w:rsidP="00D81E3E">
      <w:pPr>
        <w:rPr>
          <w:rFonts w:ascii="GHEA Grapalat" w:hAnsi="GHEA Grapalat" w:cs="Sylfaen"/>
        </w:rPr>
      </w:pPr>
    </w:p>
    <w:p w:rsidR="004129EC" w:rsidRDefault="004129EC" w:rsidP="00D81E3E">
      <w:pPr>
        <w:rPr>
          <w:rFonts w:ascii="GHEA Grapalat" w:hAnsi="GHEA Grapalat" w:cs="Sylfaen"/>
        </w:rPr>
      </w:pPr>
    </w:p>
    <w:tbl>
      <w:tblPr>
        <w:tblpPr w:leftFromText="180" w:rightFromText="180" w:vertAnchor="page" w:horzAnchor="margin" w:tblpXSpec="center" w:tblpY="1501"/>
        <w:tblW w:w="10845" w:type="dxa"/>
        <w:tblLook w:val="0000" w:firstRow="0" w:lastRow="0" w:firstColumn="0" w:lastColumn="0" w:noHBand="0" w:noVBand="0"/>
      </w:tblPr>
      <w:tblGrid>
        <w:gridCol w:w="5546"/>
        <w:gridCol w:w="5299"/>
      </w:tblGrid>
      <w:tr w:rsidR="004129EC" w:rsidRPr="00B138F3" w:rsidTr="004129EC">
        <w:trPr>
          <w:trHeight w:val="28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rsidR="004129EC" w:rsidRPr="00B138F3" w:rsidRDefault="004129EC" w:rsidP="004129EC">
            <w:pPr>
              <w:widowControl w:val="0"/>
              <w:tabs>
                <w:tab w:val="left" w:pos="3402"/>
              </w:tabs>
              <w:spacing w:line="240" w:lineRule="exact"/>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129EC" w:rsidRPr="00B138F3" w:rsidTr="004129EC">
        <w:trPr>
          <w:trHeight w:val="28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rsidR="004129EC" w:rsidRPr="00B138F3" w:rsidRDefault="004129EC" w:rsidP="004129EC">
            <w:pPr>
              <w:widowControl w:val="0"/>
              <w:tabs>
                <w:tab w:val="left" w:pos="855"/>
              </w:tabs>
              <w:spacing w:line="240" w:lineRule="exact"/>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129EC" w:rsidRPr="00B138F3" w:rsidTr="004129EC">
        <w:trPr>
          <w:trHeight w:val="281"/>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rsidR="004129EC" w:rsidRPr="00B138F3" w:rsidRDefault="004129EC" w:rsidP="004129EC">
            <w:pPr>
              <w:widowControl w:val="0"/>
              <w:tabs>
                <w:tab w:val="left" w:pos="3390"/>
              </w:tabs>
              <w:spacing w:line="240" w:lineRule="exact"/>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129EC" w:rsidRPr="00B138F3" w:rsidTr="004129EC">
        <w:trPr>
          <w:trHeight w:val="27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rsidR="004129EC" w:rsidRPr="00B138F3" w:rsidRDefault="004129EC" w:rsidP="004129EC">
            <w:pPr>
              <w:widowControl w:val="0"/>
              <w:tabs>
                <w:tab w:val="left" w:pos="855"/>
              </w:tabs>
              <w:spacing w:line="240" w:lineRule="exact"/>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129EC" w:rsidRPr="00B138F3" w:rsidTr="004129EC">
        <w:trPr>
          <w:trHeight w:val="29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rsidR="004129EC" w:rsidRPr="00B138F3" w:rsidRDefault="004129EC" w:rsidP="004129EC">
            <w:pPr>
              <w:widowControl w:val="0"/>
              <w:tabs>
                <w:tab w:val="left" w:pos="855"/>
              </w:tabs>
              <w:spacing w:line="240" w:lineRule="exact"/>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129EC" w:rsidRPr="00B138F3" w:rsidTr="004129EC">
        <w:trPr>
          <w:trHeight w:val="348"/>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rsidR="004129EC" w:rsidRPr="00B138F3" w:rsidRDefault="004129EC" w:rsidP="004129EC">
            <w:pPr>
              <w:widowControl w:val="0"/>
              <w:tabs>
                <w:tab w:val="left" w:pos="855"/>
              </w:tabs>
              <w:spacing w:line="240" w:lineRule="exact"/>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129EC" w:rsidRPr="00B138F3" w:rsidTr="004129EC">
        <w:trPr>
          <w:trHeight w:val="28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rsidR="004129EC" w:rsidRPr="00B138F3" w:rsidRDefault="004129EC" w:rsidP="004129EC">
            <w:pPr>
              <w:widowControl w:val="0"/>
              <w:tabs>
                <w:tab w:val="left" w:pos="855"/>
              </w:tabs>
              <w:spacing w:line="240" w:lineRule="exact"/>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129EC" w:rsidRPr="00B138F3" w:rsidTr="004129EC">
        <w:trPr>
          <w:trHeight w:val="356"/>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rsidR="004129EC" w:rsidRPr="00B138F3" w:rsidRDefault="004129EC" w:rsidP="004129EC">
            <w:pPr>
              <w:widowControl w:val="0"/>
              <w:tabs>
                <w:tab w:val="left" w:pos="855"/>
              </w:tabs>
              <w:spacing w:line="240" w:lineRule="exact"/>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129EC" w:rsidRPr="00B138F3" w:rsidTr="004129EC">
        <w:trPr>
          <w:trHeight w:val="28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rsidR="004129EC" w:rsidRDefault="004129EC" w:rsidP="004129EC">
            <w:pPr>
              <w:widowControl w:val="0"/>
              <w:tabs>
                <w:tab w:val="left" w:pos="855"/>
              </w:tabs>
              <w:spacing w:line="240" w:lineRule="exact"/>
              <w:ind w:left="360"/>
              <w:rPr>
                <w:rFonts w:ascii="GHEA Grapalat" w:hAnsi="GHEA Grapalat"/>
                <w:color w:val="000000" w:themeColor="text1"/>
              </w:rPr>
            </w:pPr>
            <w:r>
              <w:rPr>
                <w:rFonts w:ascii="GHEA Grapalat" w:hAnsi="GHEA Grapalat"/>
                <w:color w:val="000000" w:themeColor="text1"/>
              </w:rPr>
              <w:t>9.</w:t>
            </w:r>
            <w:r>
              <w:rPr>
                <w:rFonts w:ascii="GHEA Grapalat" w:hAnsi="GHEA Grapalat"/>
                <w:color w:val="000000" w:themeColor="text1"/>
              </w:rPr>
              <w:tab/>
              <w:t>Наименование, или имя, фамилия бенефициара: ГНКО «НАЦИОНАЛЬНАЯ БИБЛИОТЕКА АРМЕНИИ»</w:t>
            </w:r>
          </w:p>
        </w:tc>
      </w:tr>
      <w:tr w:rsidR="004129EC" w:rsidRPr="00B138F3" w:rsidTr="004129EC">
        <w:trPr>
          <w:trHeight w:val="28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rsidR="004129EC" w:rsidRDefault="004129EC" w:rsidP="004129EC">
            <w:pPr>
              <w:widowControl w:val="0"/>
              <w:tabs>
                <w:tab w:val="left" w:pos="855"/>
              </w:tabs>
              <w:spacing w:line="240" w:lineRule="exact"/>
              <w:ind w:left="360"/>
              <w:rPr>
                <w:rFonts w:ascii="GHEA Grapalat" w:hAnsi="GHEA Grapalat"/>
                <w:color w:val="000000" w:themeColor="text1"/>
              </w:rPr>
            </w:pPr>
            <w:r>
              <w:rPr>
                <w:rFonts w:ascii="GHEA Grapalat" w:hAnsi="GHEA Grapalat"/>
                <w:color w:val="000000" w:themeColor="text1"/>
              </w:rPr>
              <w:t>10.</w:t>
            </w:r>
            <w:r>
              <w:rPr>
                <w:rFonts w:ascii="GHEA Grapalat" w:hAnsi="GHEA Grapalat"/>
                <w:color w:val="000000" w:themeColor="text1"/>
              </w:rPr>
              <w:tab/>
              <w:t>НЗОУ бенефициара (не заполняется)</w:t>
            </w:r>
          </w:p>
        </w:tc>
      </w:tr>
      <w:tr w:rsidR="004129EC" w:rsidRPr="00B138F3" w:rsidTr="004129EC">
        <w:trPr>
          <w:trHeight w:val="276"/>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rsidR="004129EC" w:rsidRDefault="004129EC" w:rsidP="004129EC">
            <w:pPr>
              <w:widowControl w:val="0"/>
              <w:tabs>
                <w:tab w:val="left" w:pos="855"/>
              </w:tabs>
              <w:spacing w:line="240" w:lineRule="exact"/>
              <w:ind w:left="360"/>
              <w:rPr>
                <w:rFonts w:ascii="GHEA Grapalat" w:hAnsi="GHEA Grapalat"/>
                <w:color w:val="000000" w:themeColor="text1"/>
              </w:rPr>
            </w:pPr>
            <w:r>
              <w:rPr>
                <w:rFonts w:ascii="GHEA Grapalat" w:hAnsi="GHEA Grapalat"/>
                <w:color w:val="000000" w:themeColor="text1"/>
              </w:rPr>
              <w:t>11.</w:t>
            </w:r>
            <w:r>
              <w:rPr>
                <w:rFonts w:ascii="GHEA Grapalat" w:hAnsi="GHEA Grapalat"/>
                <w:color w:val="000000" w:themeColor="text1"/>
              </w:rPr>
              <w:tab/>
              <w:t>УНН бенефициара: 01506092</w:t>
            </w:r>
          </w:p>
        </w:tc>
      </w:tr>
      <w:tr w:rsidR="004129EC" w:rsidRPr="00B138F3" w:rsidTr="004129EC">
        <w:trPr>
          <w:trHeight w:val="29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rsidR="004129EC" w:rsidRDefault="004129EC" w:rsidP="004129EC">
            <w:pPr>
              <w:widowControl w:val="0"/>
              <w:tabs>
                <w:tab w:val="left" w:pos="855"/>
              </w:tabs>
              <w:spacing w:line="240" w:lineRule="exact"/>
              <w:ind w:left="360"/>
              <w:rPr>
                <w:rFonts w:ascii="GHEA Grapalat" w:hAnsi="GHEA Grapalat"/>
                <w:color w:val="000000" w:themeColor="text1"/>
              </w:rPr>
            </w:pPr>
            <w:r>
              <w:rPr>
                <w:rFonts w:ascii="GHEA Grapalat" w:hAnsi="GHEA Grapalat"/>
                <w:color w:val="000000" w:themeColor="text1"/>
              </w:rPr>
              <w:t>12.</w:t>
            </w:r>
            <w:r>
              <w:rPr>
                <w:rFonts w:ascii="GHEA Grapalat" w:hAnsi="GHEA Grapalat"/>
                <w:color w:val="000000" w:themeColor="text1"/>
              </w:rPr>
              <w:tab/>
              <w:t>Обслуживающая бенефициара Финансовая организация (банк):  Оперативный департамент Министерства финансов Республики Армения</w:t>
            </w:r>
          </w:p>
        </w:tc>
      </w:tr>
      <w:tr w:rsidR="004129EC" w:rsidRPr="00B138F3" w:rsidTr="004129EC">
        <w:trPr>
          <w:trHeight w:val="348"/>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rsidR="004129EC" w:rsidRDefault="004129EC" w:rsidP="004129EC">
            <w:pPr>
              <w:widowControl w:val="0"/>
              <w:tabs>
                <w:tab w:val="left" w:pos="855"/>
              </w:tabs>
              <w:spacing w:line="240" w:lineRule="exact"/>
              <w:ind w:left="360"/>
              <w:rPr>
                <w:rFonts w:ascii="GHEA Grapalat" w:hAnsi="GHEA Grapalat"/>
                <w:color w:val="000000" w:themeColor="text1"/>
              </w:rPr>
            </w:pPr>
            <w:r>
              <w:rPr>
                <w:rFonts w:ascii="GHEA Grapalat" w:hAnsi="GHEA Grapalat"/>
                <w:color w:val="000000" w:themeColor="text1"/>
              </w:rPr>
              <w:t>13.</w:t>
            </w:r>
            <w:r>
              <w:rPr>
                <w:rFonts w:ascii="GHEA Grapalat" w:hAnsi="GHEA Grapalat"/>
                <w:color w:val="000000" w:themeColor="text1"/>
              </w:rPr>
              <w:tab/>
              <w:t>Номер счета бенефициара (сч.№)  900018001538</w:t>
            </w:r>
          </w:p>
        </w:tc>
      </w:tr>
      <w:tr w:rsidR="004129EC" w:rsidRPr="00B138F3" w:rsidTr="004129EC">
        <w:trPr>
          <w:trHeight w:val="356"/>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rsidR="004129EC" w:rsidRPr="00B138F3" w:rsidRDefault="004129EC" w:rsidP="004129EC">
            <w:pPr>
              <w:widowControl w:val="0"/>
              <w:tabs>
                <w:tab w:val="left" w:pos="855"/>
              </w:tabs>
              <w:spacing w:line="240" w:lineRule="exact"/>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129EC" w:rsidRPr="00B138F3" w:rsidTr="004129EC">
        <w:trPr>
          <w:trHeight w:val="356"/>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rsidR="004129EC" w:rsidRPr="00B138F3" w:rsidRDefault="004129EC" w:rsidP="004129EC">
            <w:pPr>
              <w:widowControl w:val="0"/>
              <w:tabs>
                <w:tab w:val="left" w:pos="855"/>
              </w:tabs>
              <w:spacing w:line="240" w:lineRule="exact"/>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129EC" w:rsidRPr="00B138F3" w:rsidTr="004129EC">
        <w:trPr>
          <w:trHeight w:val="356"/>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rsidR="004129EC" w:rsidRPr="00B138F3" w:rsidRDefault="004129EC" w:rsidP="004129EC">
            <w:pPr>
              <w:widowControl w:val="0"/>
              <w:tabs>
                <w:tab w:val="left" w:pos="855"/>
              </w:tabs>
              <w:spacing w:line="240" w:lineRule="exact"/>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129EC" w:rsidRPr="00B138F3" w:rsidTr="004129EC">
        <w:trPr>
          <w:trHeight w:val="356"/>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rsidR="004129EC" w:rsidRPr="00B138F3" w:rsidRDefault="004129EC" w:rsidP="004129EC">
            <w:pPr>
              <w:widowControl w:val="0"/>
              <w:tabs>
                <w:tab w:val="left" w:pos="855"/>
              </w:tabs>
              <w:spacing w:line="240" w:lineRule="exact"/>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129EC" w:rsidRPr="00B138F3" w:rsidTr="004129EC">
        <w:trPr>
          <w:trHeight w:val="341"/>
        </w:trPr>
        <w:tc>
          <w:tcPr>
            <w:tcW w:w="10845" w:type="dxa"/>
            <w:gridSpan w:val="2"/>
            <w:tcBorders>
              <w:top w:val="single" w:sz="4" w:space="0" w:color="auto"/>
              <w:left w:val="single" w:sz="4" w:space="0" w:color="auto"/>
              <w:right w:val="single" w:sz="4" w:space="0" w:color="000000"/>
            </w:tcBorders>
            <w:noWrap/>
            <w:vAlign w:val="bottom"/>
          </w:tcPr>
          <w:p w:rsidR="004129EC" w:rsidRPr="00B138F3" w:rsidRDefault="004129EC" w:rsidP="004129EC">
            <w:pPr>
              <w:widowControl w:val="0"/>
              <w:tabs>
                <w:tab w:val="left" w:pos="855"/>
              </w:tabs>
              <w:spacing w:line="240" w:lineRule="exact"/>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129EC" w:rsidRPr="00B138F3" w:rsidTr="004129EC">
        <w:trPr>
          <w:trHeight w:val="24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rsidR="004129EC" w:rsidRPr="00B138F3" w:rsidRDefault="004129EC" w:rsidP="004129EC">
            <w:pPr>
              <w:widowControl w:val="0"/>
              <w:tabs>
                <w:tab w:val="left" w:pos="855"/>
              </w:tabs>
              <w:spacing w:line="240" w:lineRule="exact"/>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129EC" w:rsidRPr="00B138F3" w:rsidTr="004129EC">
        <w:trPr>
          <w:trHeight w:val="188"/>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rsidR="004129EC" w:rsidRPr="00B138F3" w:rsidRDefault="004129EC" w:rsidP="004129EC">
            <w:pPr>
              <w:widowControl w:val="0"/>
              <w:tabs>
                <w:tab w:val="left" w:pos="855"/>
              </w:tabs>
              <w:spacing w:line="240" w:lineRule="exact"/>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129EC" w:rsidRPr="00B138F3" w:rsidTr="004129EC">
        <w:trPr>
          <w:trHeight w:val="1284"/>
        </w:trPr>
        <w:tc>
          <w:tcPr>
            <w:tcW w:w="5546" w:type="dxa"/>
            <w:tcBorders>
              <w:top w:val="nil"/>
              <w:left w:val="single" w:sz="4" w:space="0" w:color="auto"/>
              <w:bottom w:val="single" w:sz="4" w:space="0" w:color="auto"/>
              <w:right w:val="single" w:sz="4" w:space="0" w:color="auto"/>
            </w:tcBorders>
            <w:noWrap/>
            <w:vAlign w:val="bottom"/>
          </w:tcPr>
          <w:p w:rsidR="004129EC" w:rsidRPr="00B138F3" w:rsidRDefault="004129EC" w:rsidP="004129EC">
            <w:pPr>
              <w:widowControl w:val="0"/>
              <w:tabs>
                <w:tab w:val="left" w:pos="851"/>
              </w:tabs>
              <w:spacing w:line="240" w:lineRule="exact"/>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129EC" w:rsidRPr="00B138F3" w:rsidRDefault="004129EC" w:rsidP="004129EC">
            <w:pPr>
              <w:widowControl w:val="0"/>
              <w:spacing w:line="240" w:lineRule="exact"/>
              <w:rPr>
                <w:rFonts w:ascii="GHEA Grapalat" w:hAnsi="GHEA Grapalat" w:cs="Sylfaen"/>
              </w:rPr>
            </w:pPr>
          </w:p>
          <w:p w:rsidR="004129EC" w:rsidRPr="00B138F3" w:rsidRDefault="004129EC" w:rsidP="004129EC">
            <w:pPr>
              <w:widowControl w:val="0"/>
              <w:spacing w:line="240" w:lineRule="exact"/>
              <w:jc w:val="right"/>
              <w:rPr>
                <w:rFonts w:ascii="GHEA Grapalat" w:hAnsi="GHEA Grapalat" w:cs="Tahoma"/>
              </w:rPr>
            </w:pPr>
            <w:r w:rsidRPr="00B138F3">
              <w:rPr>
                <w:rFonts w:ascii="GHEA Grapalat" w:hAnsi="GHEA Grapalat"/>
              </w:rPr>
              <w:t>/____________________/</w:t>
            </w:r>
          </w:p>
          <w:p w:rsidR="004129EC" w:rsidRPr="00B138F3" w:rsidRDefault="004129EC" w:rsidP="004129EC">
            <w:pPr>
              <w:widowControl w:val="0"/>
              <w:spacing w:line="240" w:lineRule="exact"/>
              <w:rPr>
                <w:rFonts w:ascii="GHEA Grapalat" w:hAnsi="GHEA Grapalat" w:cs="Sylfaen"/>
              </w:rPr>
            </w:pPr>
          </w:p>
          <w:p w:rsidR="004129EC" w:rsidRPr="00B138F3" w:rsidRDefault="004129EC" w:rsidP="004129EC">
            <w:pPr>
              <w:widowControl w:val="0"/>
              <w:spacing w:line="240" w:lineRule="exact"/>
              <w:jc w:val="right"/>
              <w:rPr>
                <w:rFonts w:ascii="GHEA Grapalat" w:hAnsi="GHEA Grapalat" w:cs="Sylfaen"/>
              </w:rPr>
            </w:pPr>
            <w:r w:rsidRPr="00B138F3">
              <w:rPr>
                <w:rFonts w:ascii="GHEA Grapalat" w:hAnsi="GHEA Grapalat"/>
              </w:rPr>
              <w:t>/____________________/</w:t>
            </w:r>
          </w:p>
          <w:p w:rsidR="004129EC" w:rsidRPr="00B138F3" w:rsidRDefault="004129EC" w:rsidP="004129EC">
            <w:pPr>
              <w:widowControl w:val="0"/>
              <w:spacing w:line="240" w:lineRule="exact"/>
              <w:rPr>
                <w:rFonts w:ascii="GHEA Grapalat" w:hAnsi="GHEA Grapalat" w:cs="Sylfaen"/>
              </w:rPr>
            </w:pPr>
          </w:p>
          <w:p w:rsidR="004129EC" w:rsidRPr="00B138F3" w:rsidRDefault="004129EC" w:rsidP="004129EC">
            <w:pPr>
              <w:widowControl w:val="0"/>
              <w:tabs>
                <w:tab w:val="left" w:pos="4545"/>
              </w:tabs>
              <w:spacing w:line="240" w:lineRule="exact"/>
              <w:rPr>
                <w:rFonts w:ascii="GHEA Grapalat" w:hAnsi="GHEA Grapalat" w:cs="Sylfaen"/>
              </w:rPr>
            </w:pPr>
            <w:r w:rsidRPr="00B138F3">
              <w:rPr>
                <w:rFonts w:ascii="GHEA Grapalat" w:hAnsi="GHEA Grapalat"/>
              </w:rPr>
              <w:t>22.б.</w:t>
            </w:r>
            <w:r w:rsidRPr="00B138F3">
              <w:rPr>
                <w:rFonts w:ascii="GHEA Grapalat" w:hAnsi="GHEA Grapalat"/>
              </w:rPr>
              <w:tab/>
              <w:t>М. П.</w:t>
            </w:r>
          </w:p>
          <w:p w:rsidR="004129EC" w:rsidRPr="00B138F3" w:rsidRDefault="004129EC" w:rsidP="004129EC">
            <w:pPr>
              <w:widowControl w:val="0"/>
              <w:spacing w:line="240" w:lineRule="exact"/>
              <w:rPr>
                <w:rFonts w:ascii="GHEA Grapalat" w:hAnsi="GHEA Grapalat" w:cs="Sylfaen"/>
              </w:rPr>
            </w:pPr>
          </w:p>
        </w:tc>
        <w:tc>
          <w:tcPr>
            <w:tcW w:w="5299" w:type="dxa"/>
            <w:tcBorders>
              <w:top w:val="nil"/>
              <w:left w:val="nil"/>
              <w:bottom w:val="single" w:sz="4" w:space="0" w:color="auto"/>
              <w:right w:val="single" w:sz="4" w:space="0" w:color="auto"/>
            </w:tcBorders>
            <w:noWrap/>
          </w:tcPr>
          <w:p w:rsidR="004129EC" w:rsidRPr="00B138F3" w:rsidRDefault="004129EC" w:rsidP="004129EC">
            <w:pPr>
              <w:widowControl w:val="0"/>
              <w:tabs>
                <w:tab w:val="left" w:pos="905"/>
              </w:tabs>
              <w:spacing w:line="240" w:lineRule="exact"/>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129EC" w:rsidRPr="00B138F3" w:rsidRDefault="004129EC" w:rsidP="004129EC">
            <w:pPr>
              <w:widowControl w:val="0"/>
              <w:spacing w:line="240" w:lineRule="exact"/>
              <w:rPr>
                <w:rFonts w:ascii="GHEA Grapalat" w:hAnsi="GHEA Grapalat" w:cs="Sylfaen"/>
              </w:rPr>
            </w:pPr>
          </w:p>
          <w:p w:rsidR="004129EC" w:rsidRPr="00B138F3" w:rsidRDefault="004129EC" w:rsidP="004129EC">
            <w:pPr>
              <w:widowControl w:val="0"/>
              <w:spacing w:line="240" w:lineRule="exact"/>
              <w:jc w:val="right"/>
              <w:rPr>
                <w:rFonts w:ascii="GHEA Grapalat" w:hAnsi="GHEA Grapalat" w:cs="Sylfaen"/>
              </w:rPr>
            </w:pPr>
            <w:r w:rsidRPr="00B138F3">
              <w:rPr>
                <w:rFonts w:ascii="GHEA Grapalat" w:hAnsi="GHEA Grapalat"/>
              </w:rPr>
              <w:t>/____________________/</w:t>
            </w:r>
          </w:p>
          <w:p w:rsidR="004129EC" w:rsidRPr="00B138F3" w:rsidRDefault="004129EC" w:rsidP="004129EC">
            <w:pPr>
              <w:widowControl w:val="0"/>
              <w:spacing w:line="240" w:lineRule="exact"/>
              <w:jc w:val="right"/>
              <w:rPr>
                <w:rFonts w:ascii="GHEA Grapalat" w:hAnsi="GHEA Grapalat" w:cs="Tahoma"/>
              </w:rPr>
            </w:pPr>
          </w:p>
          <w:p w:rsidR="004129EC" w:rsidRPr="00B138F3" w:rsidRDefault="004129EC" w:rsidP="004129EC">
            <w:pPr>
              <w:widowControl w:val="0"/>
              <w:spacing w:line="240" w:lineRule="exact"/>
              <w:jc w:val="right"/>
              <w:rPr>
                <w:rFonts w:ascii="GHEA Grapalat" w:hAnsi="GHEA Grapalat" w:cs="Sylfaen"/>
              </w:rPr>
            </w:pPr>
            <w:r w:rsidRPr="00B138F3">
              <w:rPr>
                <w:rFonts w:ascii="GHEA Grapalat" w:hAnsi="GHEA Grapalat"/>
              </w:rPr>
              <w:t>/____________________/</w:t>
            </w:r>
          </w:p>
          <w:p w:rsidR="004129EC" w:rsidRPr="00B138F3" w:rsidRDefault="004129EC" w:rsidP="004129EC">
            <w:pPr>
              <w:widowControl w:val="0"/>
              <w:spacing w:line="240" w:lineRule="exact"/>
              <w:rPr>
                <w:rFonts w:ascii="GHEA Grapalat" w:hAnsi="GHEA Grapalat" w:cs="Sylfaen"/>
              </w:rPr>
            </w:pPr>
          </w:p>
          <w:p w:rsidR="004129EC" w:rsidRPr="00B138F3" w:rsidRDefault="004129EC" w:rsidP="004129EC">
            <w:pPr>
              <w:widowControl w:val="0"/>
              <w:tabs>
                <w:tab w:val="left" w:pos="4539"/>
              </w:tabs>
              <w:spacing w:line="240" w:lineRule="exact"/>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129EC" w:rsidRPr="00B138F3" w:rsidTr="004129EC">
        <w:trPr>
          <w:trHeight w:val="1767"/>
        </w:trPr>
        <w:tc>
          <w:tcPr>
            <w:tcW w:w="5546" w:type="dxa"/>
            <w:tcBorders>
              <w:top w:val="single" w:sz="4" w:space="0" w:color="auto"/>
              <w:left w:val="single" w:sz="4" w:space="0" w:color="auto"/>
              <w:right w:val="single" w:sz="4" w:space="0" w:color="auto"/>
            </w:tcBorders>
            <w:noWrap/>
            <w:vAlign w:val="bottom"/>
          </w:tcPr>
          <w:p w:rsidR="004129EC" w:rsidRPr="00B138F3" w:rsidRDefault="004129EC" w:rsidP="004129EC">
            <w:pPr>
              <w:widowControl w:val="0"/>
              <w:spacing w:line="240" w:lineRule="exact"/>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129EC" w:rsidRPr="00B138F3" w:rsidRDefault="004129EC" w:rsidP="004129EC">
            <w:pPr>
              <w:widowControl w:val="0"/>
              <w:spacing w:line="240" w:lineRule="exact"/>
              <w:rPr>
                <w:rFonts w:ascii="GHEA Grapalat" w:hAnsi="GHEA Grapalat"/>
              </w:rPr>
            </w:pPr>
          </w:p>
          <w:p w:rsidR="004129EC" w:rsidRPr="00B138F3" w:rsidRDefault="004129EC" w:rsidP="004129EC">
            <w:pPr>
              <w:widowControl w:val="0"/>
              <w:spacing w:line="240" w:lineRule="exact"/>
              <w:jc w:val="right"/>
              <w:rPr>
                <w:rFonts w:ascii="GHEA Grapalat" w:hAnsi="GHEA Grapalat" w:cs="Tahoma"/>
              </w:rPr>
            </w:pPr>
            <w:r w:rsidRPr="00B138F3">
              <w:rPr>
                <w:rFonts w:ascii="GHEA Grapalat" w:hAnsi="GHEA Grapalat"/>
              </w:rPr>
              <w:t>/____________________/</w:t>
            </w:r>
          </w:p>
          <w:p w:rsidR="004129EC" w:rsidRPr="004129EC" w:rsidRDefault="004129EC" w:rsidP="004129EC">
            <w:pPr>
              <w:widowControl w:val="0"/>
              <w:spacing w:line="240" w:lineRule="exact"/>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129EC" w:rsidRPr="00B138F3" w:rsidRDefault="004129EC" w:rsidP="004129EC">
            <w:pPr>
              <w:widowControl w:val="0"/>
              <w:spacing w:line="240" w:lineRule="exact"/>
              <w:rPr>
                <w:rFonts w:ascii="GHEA Grapalat" w:hAnsi="GHEA Grapalat" w:cs="Arial"/>
              </w:rPr>
            </w:pPr>
          </w:p>
        </w:tc>
        <w:tc>
          <w:tcPr>
            <w:tcW w:w="5299" w:type="dxa"/>
            <w:tcBorders>
              <w:top w:val="single" w:sz="4" w:space="0" w:color="auto"/>
              <w:left w:val="nil"/>
              <w:right w:val="single" w:sz="4" w:space="0" w:color="auto"/>
            </w:tcBorders>
            <w:noWrap/>
          </w:tcPr>
          <w:p w:rsidR="004129EC" w:rsidRPr="00B138F3" w:rsidRDefault="004129EC" w:rsidP="004129EC">
            <w:pPr>
              <w:widowControl w:val="0"/>
              <w:spacing w:line="240" w:lineRule="exact"/>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129EC" w:rsidRPr="00B138F3" w:rsidRDefault="004129EC" w:rsidP="004129EC">
            <w:pPr>
              <w:widowControl w:val="0"/>
              <w:spacing w:line="240" w:lineRule="exact"/>
              <w:rPr>
                <w:rFonts w:ascii="GHEA Grapalat" w:hAnsi="GHEA Grapalat" w:cs="Tahoma"/>
              </w:rPr>
            </w:pPr>
          </w:p>
          <w:p w:rsidR="004129EC" w:rsidRPr="00B138F3" w:rsidRDefault="004129EC" w:rsidP="004129EC">
            <w:pPr>
              <w:widowControl w:val="0"/>
              <w:spacing w:line="240" w:lineRule="exact"/>
              <w:jc w:val="right"/>
              <w:rPr>
                <w:rFonts w:ascii="GHEA Grapalat" w:hAnsi="GHEA Grapalat" w:cs="Tahoma"/>
              </w:rPr>
            </w:pPr>
            <w:r w:rsidRPr="00B138F3">
              <w:rPr>
                <w:rFonts w:ascii="GHEA Grapalat" w:hAnsi="GHEA Grapalat"/>
              </w:rPr>
              <w:t>/____________________/</w:t>
            </w:r>
          </w:p>
          <w:p w:rsidR="004129EC" w:rsidRPr="004129EC" w:rsidRDefault="004129EC" w:rsidP="004129EC">
            <w:pPr>
              <w:widowControl w:val="0"/>
              <w:spacing w:line="240" w:lineRule="exact"/>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4129EC" w:rsidRPr="00B138F3" w:rsidTr="004129EC">
        <w:trPr>
          <w:trHeight w:val="80"/>
        </w:trPr>
        <w:tc>
          <w:tcPr>
            <w:tcW w:w="5546" w:type="dxa"/>
            <w:tcBorders>
              <w:top w:val="nil"/>
              <w:left w:val="single" w:sz="4" w:space="0" w:color="auto"/>
              <w:bottom w:val="single" w:sz="4" w:space="0" w:color="auto"/>
              <w:right w:val="single" w:sz="4" w:space="0" w:color="auto"/>
            </w:tcBorders>
            <w:noWrap/>
            <w:vAlign w:val="bottom"/>
          </w:tcPr>
          <w:p w:rsidR="004129EC" w:rsidRPr="00B138F3" w:rsidRDefault="004129EC" w:rsidP="004129EC">
            <w:pPr>
              <w:widowControl w:val="0"/>
              <w:tabs>
                <w:tab w:val="left" w:pos="4678"/>
              </w:tabs>
              <w:spacing w:line="240" w:lineRule="exact"/>
              <w:rPr>
                <w:rFonts w:ascii="GHEA Grapalat" w:hAnsi="GHEA Grapalat" w:cs="Sylfaen"/>
              </w:rPr>
            </w:pPr>
            <w:r w:rsidRPr="00B138F3">
              <w:rPr>
                <w:rFonts w:ascii="GHEA Grapalat" w:hAnsi="GHEA Grapalat"/>
              </w:rPr>
              <w:t>24.б.</w:t>
            </w:r>
            <w:r w:rsidRPr="00B138F3">
              <w:rPr>
                <w:rFonts w:ascii="GHEA Grapalat" w:hAnsi="GHEA Grapalat"/>
              </w:rPr>
              <w:tab/>
              <w:t>М. П.</w:t>
            </w:r>
          </w:p>
          <w:p w:rsidR="004129EC" w:rsidRPr="00B138F3" w:rsidRDefault="004129EC" w:rsidP="004129EC">
            <w:pPr>
              <w:widowControl w:val="0"/>
              <w:spacing w:line="240" w:lineRule="exact"/>
              <w:rPr>
                <w:rFonts w:ascii="GHEA Grapalat" w:hAnsi="GHEA Grapalat" w:cs="Sylfaen"/>
              </w:rPr>
            </w:pPr>
          </w:p>
          <w:p w:rsidR="004129EC" w:rsidRPr="00B138F3" w:rsidRDefault="004129EC" w:rsidP="004129EC">
            <w:pPr>
              <w:widowControl w:val="0"/>
              <w:spacing w:line="240" w:lineRule="exact"/>
              <w:ind w:right="155"/>
              <w:jc w:val="right"/>
              <w:rPr>
                <w:rFonts w:ascii="GHEA Grapalat" w:hAnsi="GHEA Grapalat" w:cs="Sylfaen"/>
                <w:lang w:val="en-US"/>
              </w:rPr>
            </w:pPr>
            <w:r w:rsidRPr="00B138F3">
              <w:rPr>
                <w:rFonts w:ascii="GHEA Grapalat" w:hAnsi="GHEA Grapalat"/>
              </w:rPr>
              <w:t xml:space="preserve">24.в"___" ___ 20___ г. </w:t>
            </w:r>
          </w:p>
        </w:tc>
        <w:tc>
          <w:tcPr>
            <w:tcW w:w="5299" w:type="dxa"/>
            <w:tcBorders>
              <w:top w:val="nil"/>
              <w:left w:val="nil"/>
              <w:bottom w:val="single" w:sz="4" w:space="0" w:color="auto"/>
              <w:right w:val="single" w:sz="4" w:space="0" w:color="auto"/>
            </w:tcBorders>
            <w:noWrap/>
            <w:vAlign w:val="bottom"/>
          </w:tcPr>
          <w:p w:rsidR="004129EC" w:rsidRPr="00B138F3" w:rsidRDefault="004129EC" w:rsidP="004129EC">
            <w:pPr>
              <w:widowControl w:val="0"/>
              <w:tabs>
                <w:tab w:val="left" w:pos="4554"/>
              </w:tabs>
              <w:spacing w:line="240" w:lineRule="exact"/>
              <w:rPr>
                <w:rFonts w:ascii="GHEA Grapalat" w:hAnsi="GHEA Grapalat" w:cs="Sylfaen"/>
              </w:rPr>
            </w:pPr>
            <w:r w:rsidRPr="00B138F3">
              <w:rPr>
                <w:rFonts w:ascii="GHEA Grapalat" w:hAnsi="GHEA Grapalat"/>
              </w:rPr>
              <w:t>23.б.</w:t>
            </w:r>
            <w:r w:rsidRPr="00B138F3">
              <w:rPr>
                <w:rFonts w:ascii="GHEA Grapalat" w:hAnsi="GHEA Grapalat"/>
              </w:rPr>
              <w:tab/>
              <w:t>М. П.</w:t>
            </w:r>
          </w:p>
          <w:p w:rsidR="004129EC" w:rsidRPr="00B138F3" w:rsidRDefault="004129EC" w:rsidP="004129EC">
            <w:pPr>
              <w:widowControl w:val="0"/>
              <w:spacing w:line="240" w:lineRule="exact"/>
              <w:rPr>
                <w:rFonts w:ascii="GHEA Grapalat" w:hAnsi="GHEA Grapalat"/>
              </w:rPr>
            </w:pPr>
          </w:p>
          <w:p w:rsidR="004129EC" w:rsidRPr="00B138F3" w:rsidRDefault="004129EC" w:rsidP="004129EC">
            <w:pPr>
              <w:widowControl w:val="0"/>
              <w:spacing w:line="240" w:lineRule="exact"/>
              <w:jc w:val="right"/>
              <w:rPr>
                <w:rFonts w:ascii="GHEA Grapalat" w:hAnsi="GHEA Grapalat" w:cs="Sylfaen"/>
              </w:rPr>
            </w:pPr>
            <w:r w:rsidRPr="00B138F3">
              <w:rPr>
                <w:rFonts w:ascii="GHEA Grapalat" w:hAnsi="GHEA Grapalat"/>
              </w:rPr>
              <w:t>23.в Дата исполнения: "___" ___ 20___г.</w:t>
            </w:r>
          </w:p>
        </w:tc>
      </w:tr>
    </w:tbl>
    <w:p w:rsidR="004129EC" w:rsidRDefault="004129EC" w:rsidP="00D81E3E">
      <w:pPr>
        <w:rPr>
          <w:rFonts w:ascii="GHEA Grapalat" w:hAnsi="GHEA Grapalat" w:cs="Sylfaen"/>
        </w:rPr>
      </w:pPr>
    </w:p>
    <w:p w:rsidR="00BE2572" w:rsidRPr="00B138F3" w:rsidRDefault="001432B1" w:rsidP="00D81E3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00BE2572" w:rsidRPr="00B138F3">
        <w:rPr>
          <w:rFonts w:ascii="GHEA Grapalat" w:hAnsi="GHEA Grapalat" w:cs="Sylfaen"/>
        </w:rPr>
        <w:br w:type="page"/>
      </w:r>
    </w:p>
    <w:p w:rsidR="00BE2572" w:rsidRPr="00B138F3" w:rsidRDefault="00BE2572" w:rsidP="00D81E3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81E3E">
            <w:pPr>
              <w:widowControl w:val="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81E3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81E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w:t>
            </w:r>
            <w:r w:rsidRPr="00B138F3">
              <w:rPr>
                <w:rFonts w:ascii="GHEA Grapalat" w:hAnsi="GHEA Grapalat"/>
                <w:sz w:val="18"/>
                <w:szCs w:val="18"/>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p>
        </w:tc>
      </w:tr>
    </w:tbl>
    <w:p w:rsidR="00BE2572" w:rsidRPr="00B138F3" w:rsidRDefault="00BE2572" w:rsidP="00D81E3E">
      <w:pPr>
        <w:widowControl w:val="0"/>
        <w:ind w:left="567" w:right="565"/>
        <w:jc w:val="center"/>
        <w:rPr>
          <w:rFonts w:ascii="GHEA Grapalat" w:hAnsi="GHEA Grapalat"/>
          <w:b/>
        </w:rPr>
      </w:pPr>
    </w:p>
    <w:p w:rsidR="00BE2572" w:rsidRPr="00B138F3" w:rsidRDefault="00BE2572" w:rsidP="00D81E3E">
      <w:pPr>
        <w:widowControl w:val="0"/>
        <w:ind w:left="567" w:right="565"/>
        <w:jc w:val="center"/>
        <w:rPr>
          <w:rFonts w:ascii="GHEA Grapalat" w:hAnsi="GHEA Grapalat"/>
          <w:b/>
        </w:rPr>
      </w:pPr>
    </w:p>
    <w:p w:rsidR="00BE2572" w:rsidRPr="00B138F3" w:rsidRDefault="00BE2572" w:rsidP="00D81E3E">
      <w:pPr>
        <w:widowControl w:val="0"/>
        <w:ind w:left="567" w:right="565"/>
        <w:jc w:val="center"/>
        <w:rPr>
          <w:rFonts w:ascii="GHEA Grapalat" w:hAnsi="GHEA Grapalat"/>
          <w:b/>
        </w:rPr>
      </w:pPr>
    </w:p>
    <w:p w:rsidR="00BE2572" w:rsidRPr="00B138F3" w:rsidRDefault="00BE2572" w:rsidP="00D81E3E">
      <w:pPr>
        <w:widowControl w:val="0"/>
        <w:ind w:left="567" w:right="565"/>
        <w:jc w:val="center"/>
        <w:rPr>
          <w:rFonts w:ascii="GHEA Grapalat" w:hAnsi="GHEA Grapalat"/>
          <w:b/>
        </w:rPr>
      </w:pPr>
    </w:p>
    <w:p w:rsidR="00BE2572" w:rsidRPr="00B138F3" w:rsidRDefault="00BE2572" w:rsidP="00D81E3E">
      <w:pPr>
        <w:widowControl w:val="0"/>
        <w:ind w:left="567" w:right="565"/>
        <w:jc w:val="center"/>
        <w:rPr>
          <w:rFonts w:ascii="GHEA Grapalat" w:hAnsi="GHEA Grapalat"/>
          <w:b/>
        </w:rPr>
      </w:pPr>
    </w:p>
    <w:p w:rsidR="00BE2572" w:rsidRPr="00B138F3" w:rsidRDefault="00BE2572" w:rsidP="00D81E3E">
      <w:pPr>
        <w:widowControl w:val="0"/>
        <w:ind w:left="567" w:right="565"/>
        <w:jc w:val="center"/>
        <w:rPr>
          <w:rFonts w:ascii="GHEA Grapalat" w:hAnsi="GHEA Grapalat"/>
          <w:b/>
        </w:rPr>
      </w:pPr>
    </w:p>
    <w:p w:rsidR="00BE2572" w:rsidRPr="00B138F3" w:rsidRDefault="00BE2572" w:rsidP="00D81E3E">
      <w:pPr>
        <w:widowControl w:val="0"/>
        <w:ind w:left="567" w:right="565"/>
        <w:jc w:val="center"/>
        <w:rPr>
          <w:rFonts w:ascii="GHEA Grapalat" w:hAnsi="GHEA Grapalat"/>
          <w:b/>
        </w:rPr>
      </w:pPr>
    </w:p>
    <w:p w:rsidR="00BE2572" w:rsidRPr="00B138F3" w:rsidRDefault="00BE2572" w:rsidP="00D81E3E">
      <w:pPr>
        <w:widowControl w:val="0"/>
        <w:ind w:left="567" w:right="565"/>
        <w:jc w:val="center"/>
        <w:rPr>
          <w:rFonts w:ascii="GHEA Grapalat" w:hAnsi="GHEA Grapalat"/>
          <w:b/>
        </w:rPr>
      </w:pPr>
    </w:p>
    <w:p w:rsidR="00BE2572" w:rsidRPr="00B138F3" w:rsidRDefault="00BE2572" w:rsidP="00D81E3E">
      <w:pPr>
        <w:widowControl w:val="0"/>
        <w:ind w:left="567" w:right="565"/>
        <w:jc w:val="center"/>
        <w:rPr>
          <w:rFonts w:ascii="GHEA Grapalat" w:hAnsi="GHEA Grapalat"/>
          <w:b/>
        </w:rPr>
      </w:pPr>
    </w:p>
    <w:p w:rsidR="00BE2572" w:rsidRPr="00B138F3" w:rsidRDefault="00BE2572" w:rsidP="00D81E3E">
      <w:pPr>
        <w:widowControl w:val="0"/>
        <w:ind w:left="567" w:right="565"/>
        <w:jc w:val="center"/>
        <w:rPr>
          <w:rFonts w:ascii="GHEA Grapalat" w:hAnsi="GHEA Grapalat"/>
          <w:b/>
        </w:rPr>
      </w:pPr>
    </w:p>
    <w:p w:rsidR="00131F0B" w:rsidRPr="001432B1" w:rsidRDefault="00131F0B" w:rsidP="001432B1">
      <w:pPr>
        <w:widowControl w:val="0"/>
        <w:jc w:val="both"/>
        <w:rPr>
          <w:rFonts w:ascii="GHEA Grapalat" w:hAnsi="GHEA Grapalat"/>
        </w:rPr>
      </w:pPr>
      <w:r>
        <w:rPr>
          <w:rFonts w:ascii="GHEA Grapalat" w:hAnsi="GHEA Grapalat"/>
          <w:b/>
        </w:rPr>
        <w:br w:type="page"/>
      </w:r>
    </w:p>
    <w:p w:rsidR="003B2F27" w:rsidRPr="006F1605" w:rsidRDefault="003B2F27" w:rsidP="00D81E3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1432B1">
        <w:rPr>
          <w:rFonts w:ascii="GHEA Grapalat" w:hAnsi="GHEA Grapalat"/>
          <w:b/>
          <w:sz w:val="24"/>
          <w:szCs w:val="24"/>
        </w:rPr>
        <w:t>5</w:t>
      </w:r>
    </w:p>
    <w:p w:rsidR="003B2F27" w:rsidRPr="00C95D0C" w:rsidRDefault="003B2F27" w:rsidP="00D81E3E">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432B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BA4489">
        <w:rPr>
          <w:rFonts w:ascii="GHEA Grapalat" w:hAnsi="GHEA Grapalat"/>
          <w:b/>
          <w:sz w:val="24"/>
          <w:szCs w:val="24"/>
        </w:rPr>
        <w:t>HAG-GHTsDzB-26/4</w:t>
      </w:r>
      <w:r>
        <w:rPr>
          <w:rFonts w:ascii="GHEA Grapalat" w:hAnsi="GHEA Grapalat"/>
          <w:b/>
          <w:sz w:val="24"/>
          <w:szCs w:val="24"/>
        </w:rPr>
        <w:t>"</w:t>
      </w:r>
    </w:p>
    <w:p w:rsidR="003B2F27" w:rsidRPr="00AD29CE" w:rsidRDefault="003B2F27" w:rsidP="00D81E3E">
      <w:pPr>
        <w:widowControl w:val="0"/>
        <w:jc w:val="right"/>
        <w:rPr>
          <w:rFonts w:ascii="GHEA Grapalat" w:hAnsi="GHEA Grapalat"/>
          <w:i/>
        </w:rPr>
      </w:pPr>
    </w:p>
    <w:p w:rsidR="0097110B" w:rsidRDefault="0097110B" w:rsidP="0097110B">
      <w:pPr>
        <w:widowControl w:val="0"/>
        <w:ind w:firstLine="142"/>
        <w:jc w:val="center"/>
        <w:rPr>
          <w:rFonts w:ascii="GHEA Grapalat" w:hAnsi="GHEA Grapalat" w:cs="Times Armenian"/>
          <w:b/>
        </w:rPr>
      </w:pPr>
      <w:r>
        <w:rPr>
          <w:rFonts w:ascii="GHEA Grapalat" w:hAnsi="GHEA Grapalat"/>
          <w:b/>
        </w:rPr>
        <w:t xml:space="preserve">ДОГОВОР ЗАКУПКИ </w:t>
      </w:r>
      <w:r>
        <w:rPr>
          <w:rFonts w:ascii="GHEA Grapalat" w:hAnsi="GHEA Grapalat"/>
          <w:b/>
        </w:rPr>
        <w:br/>
        <w:t xml:space="preserve">НА ПРЕДОСТАВЛЕНИЕ </w:t>
      </w:r>
      <w:r w:rsidR="00BA4489">
        <w:rPr>
          <w:rFonts w:ascii="GHEA Grapalat" w:hAnsi="GHEA Grapalat"/>
          <w:b/>
        </w:rPr>
        <w:t>УСЛУГИ ПО СОСТАВЛЕНИЮ И ОКОНЧАТЕЛЬНОЙ ОБРАБОТКЕ КНИГ</w:t>
      </w:r>
      <w:r>
        <w:rPr>
          <w:rFonts w:ascii="GHEA Grapalat" w:hAnsi="GHEA Grapalat"/>
          <w:b/>
        </w:rPr>
        <w:t xml:space="preserve"> </w:t>
      </w:r>
    </w:p>
    <w:p w:rsidR="003B2F27" w:rsidRPr="00936B04" w:rsidRDefault="003B2F27" w:rsidP="00D81E3E">
      <w:pPr>
        <w:widowControl w:val="0"/>
        <w:ind w:firstLine="142"/>
        <w:jc w:val="center"/>
        <w:rPr>
          <w:rFonts w:ascii="GHEA Grapalat" w:hAnsi="GHEA Grapalat" w:cs="Times Armenian"/>
          <w:b/>
        </w:rPr>
      </w:pPr>
    </w:p>
    <w:p w:rsidR="003B2F27" w:rsidRPr="001432B1" w:rsidRDefault="003B2F27" w:rsidP="00D81E3E">
      <w:pPr>
        <w:widowControl w:val="0"/>
        <w:jc w:val="center"/>
        <w:rPr>
          <w:rFonts w:ascii="GHEA Grapalat" w:hAnsi="GHEA Grapalat"/>
          <w:b/>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85758" w:rsidTr="005B7138">
        <w:tc>
          <w:tcPr>
            <w:tcW w:w="4643" w:type="dxa"/>
          </w:tcPr>
          <w:p w:rsidR="003B2F27" w:rsidRPr="00385758" w:rsidRDefault="003B2F27" w:rsidP="00D81E3E">
            <w:pPr>
              <w:widowControl w:val="0"/>
              <w:ind w:left="567"/>
              <w:rPr>
                <w:rFonts w:ascii="GHEA Grapalat" w:hAnsi="GHEA Grapalat"/>
                <w:b/>
                <w:sz w:val="22"/>
                <w:szCs w:val="22"/>
                <w:u w:val="single"/>
                <w:lang w:val="en-US"/>
              </w:rPr>
            </w:pPr>
            <w:r w:rsidRPr="00385758">
              <w:rPr>
                <w:rFonts w:ascii="GHEA Grapalat" w:hAnsi="GHEA Grapalat"/>
                <w:sz w:val="22"/>
                <w:szCs w:val="22"/>
              </w:rPr>
              <w:t>г</w:t>
            </w:r>
            <w:r w:rsidRPr="00385758">
              <w:rPr>
                <w:rFonts w:ascii="GHEA Grapalat" w:hAnsi="GHEA Grapalat"/>
                <w:sz w:val="22"/>
                <w:szCs w:val="22"/>
                <w:lang w:val="en-US"/>
              </w:rPr>
              <w:t>.</w:t>
            </w:r>
          </w:p>
        </w:tc>
        <w:tc>
          <w:tcPr>
            <w:tcW w:w="4644" w:type="dxa"/>
          </w:tcPr>
          <w:p w:rsidR="003B2F27" w:rsidRPr="00385758" w:rsidRDefault="003B2F27" w:rsidP="00D81E3E">
            <w:pPr>
              <w:widowControl w:val="0"/>
              <w:tabs>
                <w:tab w:val="left" w:pos="1701"/>
                <w:tab w:val="left" w:pos="2552"/>
                <w:tab w:val="left" w:pos="8865"/>
              </w:tabs>
              <w:ind w:firstLine="567"/>
              <w:jc w:val="right"/>
              <w:rPr>
                <w:rFonts w:ascii="GHEA Grapalat" w:hAnsi="GHEA Grapalat" w:cs="Sylfaen"/>
                <w:sz w:val="22"/>
                <w:szCs w:val="22"/>
                <w:lang w:val="en-US"/>
              </w:rPr>
            </w:pPr>
            <w:r w:rsidRPr="00385758">
              <w:rPr>
                <w:rFonts w:ascii="GHEA Grapalat" w:hAnsi="GHEA Grapalat"/>
                <w:sz w:val="22"/>
                <w:szCs w:val="22"/>
              </w:rPr>
              <w:t>"</w:t>
            </w:r>
            <w:r w:rsidRPr="00385758">
              <w:rPr>
                <w:rFonts w:ascii="GHEA Grapalat" w:hAnsi="GHEA Grapalat"/>
                <w:sz w:val="22"/>
                <w:szCs w:val="22"/>
              </w:rPr>
              <w:tab/>
              <w:t>" 20.</w:t>
            </w:r>
            <w:r w:rsidRPr="00385758">
              <w:rPr>
                <w:rFonts w:ascii="GHEA Grapalat" w:hAnsi="GHEA Grapalat"/>
                <w:sz w:val="22"/>
                <w:szCs w:val="22"/>
              </w:rPr>
              <w:tab/>
              <w:t>г.</w:t>
            </w:r>
          </w:p>
        </w:tc>
      </w:tr>
    </w:tbl>
    <w:p w:rsidR="003B2F27" w:rsidRPr="00385758" w:rsidRDefault="003B2F27" w:rsidP="00D81E3E">
      <w:pPr>
        <w:widowControl w:val="0"/>
        <w:jc w:val="center"/>
        <w:rPr>
          <w:rFonts w:ascii="GHEA Grapalat" w:hAnsi="GHEA Grapalat"/>
          <w:b/>
          <w:sz w:val="22"/>
          <w:szCs w:val="22"/>
          <w:u w:val="single"/>
          <w:lang w:val="en-US"/>
        </w:rPr>
      </w:pPr>
    </w:p>
    <w:p w:rsidR="003B2F27" w:rsidRPr="00385758" w:rsidRDefault="003B2F27" w:rsidP="00D81E3E">
      <w:pPr>
        <w:widowControl w:val="0"/>
        <w:jc w:val="both"/>
        <w:rPr>
          <w:rFonts w:ascii="GHEA Grapalat" w:hAnsi="GHEA Grapalat"/>
          <w:sz w:val="22"/>
          <w:szCs w:val="22"/>
        </w:rPr>
      </w:pPr>
      <w:r w:rsidRPr="00385758">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385758">
        <w:rPr>
          <w:rFonts w:ascii="Courier New" w:hAnsi="Courier New" w:cs="Courier New"/>
          <w:sz w:val="22"/>
          <w:szCs w:val="22"/>
          <w:lang w:val="en-US"/>
        </w:rPr>
        <w:t> </w:t>
      </w:r>
      <w:r w:rsidRPr="00385758">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1432B1" w:rsidRPr="00385758" w:rsidRDefault="001432B1" w:rsidP="00D81E3E">
      <w:pPr>
        <w:widowControl w:val="0"/>
        <w:jc w:val="both"/>
        <w:rPr>
          <w:rFonts w:ascii="GHEA Grapalat" w:hAnsi="GHEA Grapalat"/>
          <w:sz w:val="22"/>
          <w:szCs w:val="22"/>
        </w:rPr>
      </w:pPr>
    </w:p>
    <w:p w:rsidR="003B2F27" w:rsidRPr="00385758" w:rsidRDefault="003B2F27" w:rsidP="00D81E3E">
      <w:pPr>
        <w:jc w:val="center"/>
        <w:rPr>
          <w:rFonts w:ascii="GHEA Grapalat" w:hAnsi="GHEA Grapalat"/>
          <w:b/>
          <w:sz w:val="22"/>
          <w:szCs w:val="22"/>
        </w:rPr>
      </w:pPr>
      <w:r w:rsidRPr="00385758">
        <w:rPr>
          <w:rFonts w:ascii="GHEA Grapalat" w:hAnsi="GHEA Grapalat"/>
          <w:b/>
          <w:sz w:val="22"/>
          <w:szCs w:val="22"/>
        </w:rPr>
        <w:t>1. ПРЕДМЕТ ДОГОВОРА</w:t>
      </w:r>
    </w:p>
    <w:p w:rsidR="003B2F27" w:rsidRPr="00385758" w:rsidRDefault="003B2F27" w:rsidP="001432B1">
      <w:pPr>
        <w:jc w:val="both"/>
        <w:rPr>
          <w:rFonts w:ascii="GHEA Grapalat" w:hAnsi="GHEA Grapalat" w:cs="Arial"/>
          <w:color w:val="2C2D2E"/>
          <w:sz w:val="22"/>
          <w:szCs w:val="22"/>
          <w:shd w:val="clear" w:color="auto" w:fill="FFFFFF"/>
        </w:rPr>
      </w:pPr>
      <w:r w:rsidRPr="00385758">
        <w:rPr>
          <w:rFonts w:ascii="GHEA Grapalat" w:hAnsi="GHEA Grapalat"/>
          <w:sz w:val="22"/>
          <w:szCs w:val="22"/>
        </w:rPr>
        <w:t>1.1.</w:t>
      </w:r>
      <w:r w:rsidRPr="00385758">
        <w:rPr>
          <w:rFonts w:ascii="GHEA Grapalat" w:hAnsi="GHEA Grapalat"/>
          <w:sz w:val="22"/>
          <w:szCs w:val="22"/>
        </w:rPr>
        <w:tab/>
        <w:t xml:space="preserve">Заказчик поручает, а Исполнитель принимает обязательство по предоставлению </w:t>
      </w:r>
      <w:r w:rsidR="00BA4489" w:rsidRPr="0073156B">
        <w:rPr>
          <w:rFonts w:ascii="GHEA Grapalat" w:hAnsi="GHEA Grapalat"/>
          <w:sz w:val="22"/>
          <w:szCs w:val="22"/>
        </w:rPr>
        <w:t>услуги по составлению и окончательной обработке книг</w:t>
      </w:r>
      <w:r w:rsidR="001432B1" w:rsidRPr="0073156B">
        <w:rPr>
          <w:rFonts w:ascii="GHEA Grapalat" w:hAnsi="GHEA Grapalat"/>
          <w:sz w:val="22"/>
          <w:szCs w:val="22"/>
        </w:rPr>
        <w:t xml:space="preserve"> </w:t>
      </w:r>
      <w:r w:rsidRPr="00385758">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1.2.</w:t>
      </w:r>
      <w:r w:rsidRPr="00385758">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1432B1" w:rsidRPr="00385758" w:rsidRDefault="001432B1" w:rsidP="00D81E3E">
      <w:pPr>
        <w:widowControl w:val="0"/>
        <w:tabs>
          <w:tab w:val="left" w:pos="1134"/>
        </w:tabs>
        <w:ind w:firstLine="567"/>
        <w:jc w:val="both"/>
        <w:rPr>
          <w:rFonts w:ascii="GHEA Grapalat" w:hAnsi="GHEA Grapalat"/>
          <w:sz w:val="22"/>
          <w:szCs w:val="22"/>
        </w:rPr>
      </w:pPr>
    </w:p>
    <w:p w:rsidR="003B2F27" w:rsidRPr="00385758" w:rsidRDefault="003B2F27" w:rsidP="001432B1">
      <w:pPr>
        <w:jc w:val="center"/>
        <w:rPr>
          <w:rFonts w:ascii="GHEA Grapalat" w:hAnsi="GHEA Grapalat" w:cs="Sylfaen"/>
          <w:b/>
          <w:smallCaps/>
          <w:sz w:val="22"/>
          <w:szCs w:val="22"/>
        </w:rPr>
      </w:pPr>
      <w:r w:rsidRPr="00385758">
        <w:rPr>
          <w:rFonts w:ascii="GHEA Grapalat" w:hAnsi="GHEA Grapalat"/>
          <w:b/>
          <w:smallCaps/>
          <w:sz w:val="22"/>
          <w:szCs w:val="22"/>
        </w:rPr>
        <w:t xml:space="preserve">2. </w:t>
      </w:r>
      <w:r w:rsidRPr="00385758">
        <w:rPr>
          <w:rFonts w:ascii="GHEA Grapalat" w:hAnsi="GHEA Grapalat"/>
          <w:b/>
          <w:sz w:val="22"/>
          <w:szCs w:val="22"/>
        </w:rPr>
        <w:t>ПРАВА И ОБЯЗАННОСТИ СТОРОН</w:t>
      </w:r>
    </w:p>
    <w:p w:rsidR="003B2F27" w:rsidRPr="00385758" w:rsidRDefault="003B2F27" w:rsidP="00D81E3E">
      <w:pPr>
        <w:widowControl w:val="0"/>
        <w:tabs>
          <w:tab w:val="left" w:pos="1134"/>
        </w:tabs>
        <w:ind w:firstLine="567"/>
        <w:jc w:val="both"/>
        <w:rPr>
          <w:rFonts w:ascii="GHEA Grapalat" w:hAnsi="GHEA Grapalat" w:cs="Sylfaen"/>
          <w:sz w:val="22"/>
          <w:szCs w:val="22"/>
        </w:rPr>
      </w:pPr>
      <w:r w:rsidRPr="00385758">
        <w:rPr>
          <w:rFonts w:ascii="GHEA Grapalat" w:hAnsi="GHEA Grapalat"/>
          <w:sz w:val="22"/>
          <w:szCs w:val="22"/>
        </w:rPr>
        <w:t>2.1.</w:t>
      </w:r>
      <w:r w:rsidRPr="00385758">
        <w:rPr>
          <w:rFonts w:ascii="GHEA Grapalat" w:hAnsi="GHEA Grapalat"/>
          <w:sz w:val="22"/>
          <w:szCs w:val="22"/>
        </w:rPr>
        <w:tab/>
        <w:t>Заказчик имеет право:</w:t>
      </w:r>
    </w:p>
    <w:p w:rsidR="003B2F27" w:rsidRPr="00385758" w:rsidRDefault="003B2F27" w:rsidP="00D81E3E">
      <w:pPr>
        <w:widowControl w:val="0"/>
        <w:tabs>
          <w:tab w:val="left" w:pos="1276"/>
        </w:tabs>
        <w:ind w:firstLine="567"/>
        <w:jc w:val="both"/>
        <w:rPr>
          <w:rFonts w:ascii="GHEA Grapalat" w:hAnsi="GHEA Grapalat" w:cs="Sylfaen"/>
          <w:sz w:val="22"/>
          <w:szCs w:val="22"/>
        </w:rPr>
      </w:pPr>
      <w:r w:rsidRPr="00385758">
        <w:rPr>
          <w:rFonts w:ascii="GHEA Grapalat" w:hAnsi="GHEA Grapalat"/>
          <w:sz w:val="22"/>
          <w:szCs w:val="22"/>
        </w:rPr>
        <w:t>2.1.1.</w:t>
      </w:r>
      <w:r w:rsidRPr="00385758">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rsidR="003B2F27" w:rsidRPr="00385758" w:rsidRDefault="003B2F27" w:rsidP="00D81E3E">
      <w:pPr>
        <w:widowControl w:val="0"/>
        <w:tabs>
          <w:tab w:val="left" w:pos="1276"/>
        </w:tabs>
        <w:ind w:firstLine="567"/>
        <w:jc w:val="both"/>
        <w:rPr>
          <w:rFonts w:ascii="GHEA Grapalat" w:hAnsi="GHEA Grapalat"/>
          <w:sz w:val="22"/>
          <w:szCs w:val="22"/>
        </w:rPr>
      </w:pPr>
      <w:r w:rsidRPr="00385758">
        <w:rPr>
          <w:rFonts w:ascii="GHEA Grapalat" w:hAnsi="GHEA Grapalat"/>
          <w:sz w:val="22"/>
          <w:szCs w:val="22"/>
        </w:rPr>
        <w:t>2.1.2.</w:t>
      </w:r>
      <w:r w:rsidRPr="00385758">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а)</w:t>
      </w:r>
      <w:r w:rsidRPr="00385758">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85758" w:rsidRDefault="003B2F27" w:rsidP="00D81E3E">
      <w:pPr>
        <w:widowControl w:val="0"/>
        <w:tabs>
          <w:tab w:val="left" w:pos="1080"/>
          <w:tab w:val="left" w:pos="1134"/>
        </w:tabs>
        <w:ind w:firstLine="567"/>
        <w:jc w:val="both"/>
        <w:rPr>
          <w:rFonts w:ascii="GHEA Grapalat" w:hAnsi="GHEA Grapalat"/>
          <w:sz w:val="22"/>
          <w:szCs w:val="22"/>
        </w:rPr>
      </w:pPr>
      <w:r w:rsidRPr="00385758">
        <w:rPr>
          <w:rFonts w:ascii="GHEA Grapalat" w:hAnsi="GHEA Grapalat"/>
          <w:sz w:val="22"/>
          <w:szCs w:val="22"/>
        </w:rPr>
        <w:t>б)</w:t>
      </w:r>
      <w:r w:rsidRPr="00385758">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85758" w:rsidRDefault="003B2F27" w:rsidP="00D81E3E">
      <w:pPr>
        <w:widowControl w:val="0"/>
        <w:tabs>
          <w:tab w:val="left" w:pos="1276"/>
        </w:tabs>
        <w:ind w:firstLine="567"/>
        <w:jc w:val="both"/>
        <w:rPr>
          <w:rFonts w:ascii="GHEA Grapalat" w:hAnsi="GHEA Grapalat"/>
          <w:sz w:val="22"/>
          <w:szCs w:val="22"/>
        </w:rPr>
      </w:pPr>
      <w:r w:rsidRPr="00385758">
        <w:rPr>
          <w:rFonts w:ascii="GHEA Grapalat" w:hAnsi="GHEA Grapalat"/>
          <w:sz w:val="22"/>
          <w:szCs w:val="22"/>
        </w:rPr>
        <w:t>2.1.3.</w:t>
      </w:r>
      <w:r w:rsidRPr="00385758">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а)</w:t>
      </w:r>
      <w:r w:rsidRPr="00385758">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б)</w:t>
      </w:r>
      <w:r w:rsidRPr="00385758">
        <w:rPr>
          <w:rFonts w:ascii="GHEA Grapalat" w:hAnsi="GHEA Grapalat"/>
          <w:sz w:val="22"/>
          <w:szCs w:val="22"/>
        </w:rPr>
        <w:tab/>
        <w:t>нарушен срок предоставления услуги.</w:t>
      </w:r>
    </w:p>
    <w:p w:rsidR="003B2F27" w:rsidRPr="00385758" w:rsidRDefault="003B2F27" w:rsidP="00D81E3E">
      <w:pPr>
        <w:widowControl w:val="0"/>
        <w:tabs>
          <w:tab w:val="left" w:pos="1134"/>
        </w:tabs>
        <w:ind w:firstLine="567"/>
        <w:jc w:val="both"/>
        <w:rPr>
          <w:rFonts w:ascii="GHEA Grapalat" w:hAnsi="GHEA Grapalat" w:cs="Sylfaen"/>
          <w:b/>
          <w:sz w:val="22"/>
          <w:szCs w:val="22"/>
        </w:rPr>
      </w:pPr>
      <w:r w:rsidRPr="00385758">
        <w:rPr>
          <w:rFonts w:ascii="GHEA Grapalat" w:hAnsi="GHEA Grapalat"/>
          <w:b/>
          <w:sz w:val="22"/>
          <w:szCs w:val="22"/>
        </w:rPr>
        <w:t>2.2.</w:t>
      </w:r>
      <w:r w:rsidRPr="00385758">
        <w:rPr>
          <w:rFonts w:ascii="GHEA Grapalat" w:hAnsi="GHEA Grapalat"/>
          <w:b/>
          <w:sz w:val="22"/>
          <w:szCs w:val="22"/>
        </w:rPr>
        <w:tab/>
        <w:t>Заказчик обязан:</w:t>
      </w:r>
    </w:p>
    <w:p w:rsidR="003B2F27" w:rsidRPr="00385758" w:rsidRDefault="003B2F27" w:rsidP="003428A3">
      <w:pPr>
        <w:widowControl w:val="0"/>
        <w:pBdr>
          <w:bottom w:val="single" w:sz="6" w:space="1" w:color="auto"/>
        </w:pBdr>
        <w:tabs>
          <w:tab w:val="left" w:pos="1276"/>
        </w:tabs>
        <w:ind w:firstLine="567"/>
        <w:jc w:val="both"/>
        <w:rPr>
          <w:rFonts w:ascii="GHEA Grapalat" w:hAnsi="GHEA Grapalat"/>
          <w:sz w:val="22"/>
          <w:szCs w:val="22"/>
        </w:rPr>
      </w:pPr>
      <w:r w:rsidRPr="00385758">
        <w:rPr>
          <w:rFonts w:ascii="GHEA Grapalat" w:hAnsi="GHEA Grapalat"/>
          <w:sz w:val="22"/>
          <w:szCs w:val="22"/>
        </w:rPr>
        <w:t>2.2.1.</w:t>
      </w:r>
      <w:r w:rsidRPr="00385758">
        <w:rPr>
          <w:rFonts w:ascii="GHEA Grapalat" w:hAnsi="GHEA Grapalat"/>
          <w:sz w:val="22"/>
          <w:szCs w:val="22"/>
        </w:rPr>
        <w:tab/>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w:t>
      </w:r>
      <w:r w:rsidRPr="00385758">
        <w:rPr>
          <w:rFonts w:ascii="GHEA Grapalat" w:hAnsi="GHEA Grapalat"/>
          <w:sz w:val="22"/>
          <w:szCs w:val="22"/>
        </w:rPr>
        <w:lastRenderedPageBreak/>
        <w:t>результате услуги — незамедлительно в письменной форме уведомлять об этом Исполнителя.</w:t>
      </w:r>
    </w:p>
    <w:p w:rsidR="003B2F27" w:rsidRPr="00385758" w:rsidRDefault="003B2F27" w:rsidP="00D81E3E">
      <w:pPr>
        <w:widowControl w:val="0"/>
        <w:tabs>
          <w:tab w:val="left" w:pos="1276"/>
        </w:tabs>
        <w:ind w:firstLine="567"/>
        <w:jc w:val="both"/>
        <w:rPr>
          <w:rFonts w:ascii="GHEA Grapalat" w:hAnsi="GHEA Grapalat" w:cs="Sylfaen"/>
          <w:sz w:val="22"/>
          <w:szCs w:val="22"/>
        </w:rPr>
      </w:pPr>
      <w:r w:rsidRPr="00385758">
        <w:rPr>
          <w:rFonts w:ascii="GHEA Grapalat" w:hAnsi="GHEA Grapalat"/>
          <w:sz w:val="22"/>
          <w:szCs w:val="22"/>
        </w:rPr>
        <w:t>2.2.2.</w:t>
      </w:r>
      <w:r w:rsidRPr="00385758">
        <w:rPr>
          <w:rFonts w:ascii="GHEA Grapalat" w:hAnsi="GHEA Grapalat"/>
          <w:sz w:val="22"/>
          <w:szCs w:val="22"/>
        </w:rPr>
        <w:tab/>
        <w:t>В случае приема результата услуги, уплатить Исполнителю суммы, подлежащие уплате последнему</w:t>
      </w:r>
      <w:r w:rsidR="00780EB7" w:rsidRPr="00385758">
        <w:rPr>
          <w:rFonts w:ascii="GHEA Grapalat" w:hAnsi="GHEA Grapalat"/>
          <w:sz w:val="22"/>
          <w:szCs w:val="22"/>
          <w:lang w:val="hy-AM"/>
        </w:rPr>
        <w:t xml:space="preserve"> </w:t>
      </w:r>
      <w:r w:rsidR="00780EB7" w:rsidRPr="00385758">
        <w:rPr>
          <w:rFonts w:ascii="GHEA Grapalat" w:hAnsi="GHEA Grapalat"/>
          <w:sz w:val="22"/>
          <w:szCs w:val="22"/>
        </w:rPr>
        <w:t>за должным образом оказанные услуги</w:t>
      </w:r>
      <w:r w:rsidRPr="00385758">
        <w:rPr>
          <w:rFonts w:ascii="GHEA Grapalat" w:hAnsi="GHEA Grapalat"/>
          <w:sz w:val="22"/>
          <w:szCs w:val="22"/>
        </w:rPr>
        <w:t>, а в случае нарушения срока — также предусмотренную пунктом 5.5 договора пеню.</w:t>
      </w:r>
    </w:p>
    <w:p w:rsidR="003B2F27" w:rsidRPr="00385758" w:rsidRDefault="003B2F27" w:rsidP="00D81E3E">
      <w:pPr>
        <w:widowControl w:val="0"/>
        <w:tabs>
          <w:tab w:val="left" w:pos="1134"/>
        </w:tabs>
        <w:ind w:firstLine="567"/>
        <w:jc w:val="both"/>
        <w:rPr>
          <w:rFonts w:ascii="GHEA Grapalat" w:hAnsi="GHEA Grapalat" w:cs="Sylfaen"/>
          <w:b/>
          <w:sz w:val="22"/>
          <w:szCs w:val="22"/>
        </w:rPr>
      </w:pPr>
      <w:r w:rsidRPr="00385758">
        <w:rPr>
          <w:rFonts w:ascii="GHEA Grapalat" w:hAnsi="GHEA Grapalat"/>
          <w:b/>
          <w:sz w:val="22"/>
          <w:szCs w:val="22"/>
        </w:rPr>
        <w:t>2.3.</w:t>
      </w:r>
      <w:r w:rsidRPr="00385758">
        <w:rPr>
          <w:rFonts w:ascii="GHEA Grapalat" w:hAnsi="GHEA Grapalat"/>
          <w:b/>
          <w:sz w:val="22"/>
          <w:szCs w:val="22"/>
        </w:rPr>
        <w:tab/>
        <w:t>Исполнитель имеет право:</w:t>
      </w:r>
    </w:p>
    <w:p w:rsidR="003B2F27" w:rsidRPr="00385758" w:rsidRDefault="003B2F27" w:rsidP="00D81E3E">
      <w:pPr>
        <w:widowControl w:val="0"/>
        <w:tabs>
          <w:tab w:val="left" w:pos="1276"/>
        </w:tabs>
        <w:ind w:firstLine="567"/>
        <w:jc w:val="both"/>
        <w:rPr>
          <w:rFonts w:ascii="GHEA Grapalat" w:hAnsi="GHEA Grapalat" w:cs="Sylfaen"/>
          <w:sz w:val="22"/>
          <w:szCs w:val="22"/>
        </w:rPr>
      </w:pPr>
      <w:r w:rsidRPr="00385758">
        <w:rPr>
          <w:rFonts w:ascii="GHEA Grapalat" w:hAnsi="GHEA Grapalat"/>
          <w:sz w:val="22"/>
          <w:szCs w:val="22"/>
        </w:rPr>
        <w:t>2.3.1.</w:t>
      </w:r>
      <w:r w:rsidRPr="00385758">
        <w:rPr>
          <w:rFonts w:ascii="GHEA Grapalat" w:hAnsi="GHEA Grapalat"/>
          <w:sz w:val="22"/>
          <w:szCs w:val="22"/>
        </w:rPr>
        <w:tab/>
        <w:t>Требовать от Заказчика подлежащие уплате ему суммы</w:t>
      </w:r>
      <w:r w:rsidR="001B2164" w:rsidRPr="00385758">
        <w:rPr>
          <w:rFonts w:ascii="GHEA Grapalat" w:hAnsi="GHEA Grapalat"/>
          <w:sz w:val="22"/>
          <w:szCs w:val="22"/>
          <w:lang w:val="hy-AM"/>
        </w:rPr>
        <w:t xml:space="preserve"> </w:t>
      </w:r>
      <w:r w:rsidR="001B2164" w:rsidRPr="00385758">
        <w:rPr>
          <w:rFonts w:ascii="GHEA Grapalat" w:hAnsi="GHEA Grapalat"/>
          <w:sz w:val="22"/>
          <w:szCs w:val="22"/>
        </w:rPr>
        <w:t>за должным образом оказанные услуги</w:t>
      </w:r>
      <w:r w:rsidRPr="00385758">
        <w:rPr>
          <w:rFonts w:ascii="GHEA Grapalat" w:hAnsi="GHEA Grapalat"/>
          <w:sz w:val="22"/>
          <w:szCs w:val="22"/>
        </w:rPr>
        <w:t>, а в случае нарушения Заказчиком срока</w:t>
      </w:r>
      <w:r w:rsidR="00C3165D" w:rsidRPr="00385758">
        <w:rPr>
          <w:rFonts w:ascii="GHEA Grapalat" w:hAnsi="GHEA Grapalat"/>
          <w:sz w:val="22"/>
          <w:szCs w:val="22"/>
          <w:lang w:val="hy-AM"/>
        </w:rPr>
        <w:t xml:space="preserve"> </w:t>
      </w:r>
      <w:r w:rsidR="00C3165D" w:rsidRPr="00385758">
        <w:rPr>
          <w:rFonts w:ascii="GHEA Grapalat" w:hAnsi="GHEA Grapalat"/>
          <w:sz w:val="22"/>
          <w:szCs w:val="22"/>
        </w:rPr>
        <w:t>уплаты</w:t>
      </w:r>
      <w:r w:rsidRPr="00385758">
        <w:rPr>
          <w:rFonts w:ascii="GHEA Grapalat" w:hAnsi="GHEA Grapalat"/>
          <w:sz w:val="22"/>
          <w:szCs w:val="22"/>
        </w:rPr>
        <w:t>, указанного в пункте 4.2 договора — также предусмотренную пунктом 5.5 договора пеню.</w:t>
      </w:r>
    </w:p>
    <w:p w:rsidR="003B2F27" w:rsidRPr="00385758" w:rsidRDefault="003B2F27" w:rsidP="00D81E3E">
      <w:pPr>
        <w:widowControl w:val="0"/>
        <w:tabs>
          <w:tab w:val="left" w:pos="1134"/>
        </w:tabs>
        <w:ind w:firstLine="567"/>
        <w:jc w:val="both"/>
        <w:rPr>
          <w:rFonts w:ascii="GHEA Grapalat" w:hAnsi="GHEA Grapalat" w:cs="Sylfaen"/>
          <w:b/>
          <w:sz w:val="22"/>
          <w:szCs w:val="22"/>
        </w:rPr>
      </w:pPr>
      <w:r w:rsidRPr="00385758">
        <w:rPr>
          <w:rFonts w:ascii="GHEA Grapalat" w:hAnsi="GHEA Grapalat"/>
          <w:b/>
          <w:sz w:val="22"/>
          <w:szCs w:val="22"/>
        </w:rPr>
        <w:t>2.4.</w:t>
      </w:r>
      <w:r w:rsidRPr="00385758">
        <w:rPr>
          <w:rFonts w:ascii="GHEA Grapalat" w:hAnsi="GHEA Grapalat"/>
          <w:b/>
          <w:sz w:val="22"/>
          <w:szCs w:val="22"/>
        </w:rPr>
        <w:tab/>
        <w:t>Исполнитель обязан:</w:t>
      </w:r>
    </w:p>
    <w:p w:rsidR="003B2F27" w:rsidRPr="00385758" w:rsidRDefault="003B2F27" w:rsidP="00D81E3E">
      <w:pPr>
        <w:widowControl w:val="0"/>
        <w:tabs>
          <w:tab w:val="left" w:pos="1276"/>
        </w:tabs>
        <w:ind w:firstLine="567"/>
        <w:jc w:val="both"/>
        <w:rPr>
          <w:rFonts w:ascii="GHEA Grapalat" w:hAnsi="GHEA Grapalat" w:cs="Sylfaen"/>
          <w:sz w:val="22"/>
          <w:szCs w:val="22"/>
        </w:rPr>
      </w:pPr>
      <w:r w:rsidRPr="00385758">
        <w:rPr>
          <w:rFonts w:ascii="GHEA Grapalat" w:hAnsi="GHEA Grapalat"/>
          <w:sz w:val="22"/>
          <w:szCs w:val="22"/>
        </w:rPr>
        <w:t>2.4.1.</w:t>
      </w:r>
      <w:r w:rsidRPr="00385758">
        <w:rPr>
          <w:rFonts w:ascii="GHEA Grapalat" w:hAnsi="GHEA Grapalat"/>
          <w:sz w:val="22"/>
          <w:szCs w:val="22"/>
        </w:rPr>
        <w:tab/>
        <w:t>Обеспечивать</w:t>
      </w:r>
      <w:r w:rsidR="008A7A94" w:rsidRPr="00385758">
        <w:rPr>
          <w:rFonts w:ascii="GHEA Grapalat" w:hAnsi="GHEA Grapalat"/>
          <w:sz w:val="22"/>
          <w:szCs w:val="22"/>
        </w:rPr>
        <w:t xml:space="preserve"> надлежащее</w:t>
      </w:r>
      <w:r w:rsidRPr="00385758">
        <w:rPr>
          <w:rFonts w:ascii="GHEA Grapalat" w:hAnsi="GHEA Grapalat"/>
          <w:sz w:val="22"/>
          <w:szCs w:val="22"/>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385758" w:rsidRDefault="003B2F27" w:rsidP="00D81E3E">
      <w:pPr>
        <w:widowControl w:val="0"/>
        <w:tabs>
          <w:tab w:val="left" w:pos="1276"/>
        </w:tabs>
        <w:ind w:firstLine="567"/>
        <w:jc w:val="both"/>
        <w:rPr>
          <w:rFonts w:ascii="GHEA Grapalat" w:hAnsi="GHEA Grapalat" w:cs="Sylfaen"/>
          <w:sz w:val="22"/>
          <w:szCs w:val="22"/>
        </w:rPr>
      </w:pPr>
      <w:r w:rsidRPr="00385758">
        <w:rPr>
          <w:rFonts w:ascii="GHEA Grapalat" w:hAnsi="GHEA Grapalat"/>
          <w:sz w:val="22"/>
          <w:szCs w:val="22"/>
        </w:rPr>
        <w:t>2.4.2.</w:t>
      </w:r>
      <w:r w:rsidRPr="00385758">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385758" w:rsidRDefault="003B2F27" w:rsidP="00D81E3E">
      <w:pPr>
        <w:widowControl w:val="0"/>
        <w:tabs>
          <w:tab w:val="left" w:pos="1276"/>
        </w:tabs>
        <w:ind w:firstLine="567"/>
        <w:jc w:val="both"/>
        <w:rPr>
          <w:rFonts w:ascii="GHEA Grapalat" w:hAnsi="GHEA Grapalat"/>
          <w:sz w:val="22"/>
          <w:szCs w:val="22"/>
        </w:rPr>
      </w:pPr>
      <w:r w:rsidRPr="00385758">
        <w:rPr>
          <w:rFonts w:ascii="GHEA Grapalat" w:hAnsi="GHEA Grapalat"/>
          <w:sz w:val="22"/>
          <w:szCs w:val="22"/>
        </w:rPr>
        <w:t>2.4.3.</w:t>
      </w:r>
      <w:r w:rsidRPr="00385758">
        <w:rPr>
          <w:rFonts w:ascii="GHEA Grapalat" w:hAnsi="GHEA Grapalat"/>
          <w:sz w:val="22"/>
          <w:szCs w:val="22"/>
        </w:rPr>
        <w:tab/>
        <w:t>В течение срока действия обеспечени</w:t>
      </w:r>
      <w:r w:rsidR="00E15A1C" w:rsidRPr="00385758">
        <w:rPr>
          <w:rFonts w:ascii="GHEA Grapalat" w:hAnsi="GHEA Grapalat"/>
          <w:sz w:val="22"/>
          <w:szCs w:val="22"/>
        </w:rPr>
        <w:t>й квалиф</w:t>
      </w:r>
      <w:r w:rsidR="005E21D8" w:rsidRPr="00385758">
        <w:rPr>
          <w:rFonts w:ascii="GHEA Grapalat" w:hAnsi="GHEA Grapalat"/>
          <w:sz w:val="22"/>
          <w:szCs w:val="22"/>
        </w:rPr>
        <w:t>икации и</w:t>
      </w:r>
      <w:r w:rsidRPr="00385758">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3428A3" w:rsidRPr="00385758" w:rsidRDefault="003428A3" w:rsidP="00D81E3E">
      <w:pPr>
        <w:widowControl w:val="0"/>
        <w:jc w:val="center"/>
        <w:rPr>
          <w:rFonts w:ascii="GHEA Grapalat" w:hAnsi="GHEA Grapalat"/>
          <w:sz w:val="22"/>
          <w:szCs w:val="22"/>
        </w:rPr>
      </w:pPr>
    </w:p>
    <w:p w:rsidR="0097110B" w:rsidRDefault="0097110B" w:rsidP="0097110B">
      <w:pPr>
        <w:widowControl w:val="0"/>
        <w:jc w:val="center"/>
        <w:rPr>
          <w:rFonts w:ascii="GHEA Grapalat" w:hAnsi="GHEA Grapalat" w:cs="Sylfaen"/>
          <w:b/>
        </w:rPr>
      </w:pPr>
      <w:r>
        <w:rPr>
          <w:rFonts w:ascii="GHEA Grapalat" w:hAnsi="GHEA Grapalat"/>
          <w:b/>
        </w:rPr>
        <w:t>3. ПОРЯДОК СДАЧИ И ПРИЕМКИ УСЛУГИ</w:t>
      </w:r>
    </w:p>
    <w:p w:rsidR="0097110B" w:rsidRDefault="0097110B" w:rsidP="0097110B">
      <w:pPr>
        <w:widowControl w:val="0"/>
        <w:tabs>
          <w:tab w:val="left" w:pos="1276"/>
        </w:tabs>
        <w:ind w:firstLine="567"/>
        <w:jc w:val="both"/>
        <w:rPr>
          <w:rFonts w:ascii="GHEA Grapalat" w:hAnsi="GHEA Grapalat"/>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97110B" w:rsidRDefault="0097110B" w:rsidP="0097110B">
      <w:pPr>
        <w:widowControl w:val="0"/>
        <w:tabs>
          <w:tab w:val="left" w:pos="1276"/>
        </w:tabs>
        <w:ind w:firstLine="567"/>
        <w:jc w:val="both"/>
        <w:rPr>
          <w:rFonts w:ascii="GHEA Grapalat" w:hAnsi="GHEA Grapalat"/>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два экземпляра акта сдачи-приемки (Приложение № 3). </w:t>
      </w:r>
    </w:p>
    <w:p w:rsidR="0097110B" w:rsidRDefault="0097110B" w:rsidP="0097110B">
      <w:pPr>
        <w:widowControl w:val="0"/>
        <w:tabs>
          <w:tab w:val="left" w:pos="1276"/>
        </w:tabs>
        <w:ind w:firstLine="567"/>
        <w:jc w:val="both"/>
        <w:rPr>
          <w:rFonts w:ascii="GHEA Grapalat" w:hAnsi="GHEA Grapalat"/>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97110B" w:rsidRDefault="0097110B" w:rsidP="0097110B">
      <w:pPr>
        <w:widowControl w:val="0"/>
        <w:tabs>
          <w:tab w:val="left" w:pos="1276"/>
        </w:tabs>
        <w:ind w:firstLine="567"/>
        <w:jc w:val="both"/>
        <w:rPr>
          <w:rFonts w:ascii="GHEA Grapalat" w:hAnsi="GHEA Grapalat"/>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97110B" w:rsidRDefault="0097110B" w:rsidP="0097110B">
      <w:pPr>
        <w:widowControl w:val="0"/>
        <w:tabs>
          <w:tab w:val="left" w:pos="1276"/>
        </w:tabs>
        <w:ind w:firstLine="567"/>
        <w:jc w:val="both"/>
        <w:rPr>
          <w:rFonts w:ascii="GHEA Grapalat" w:hAnsi="GHEA Grapalat"/>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97110B" w:rsidRDefault="0097110B" w:rsidP="0097110B">
      <w:pPr>
        <w:widowControl w:val="0"/>
        <w:tabs>
          <w:tab w:val="left" w:pos="1276"/>
        </w:tabs>
        <w:ind w:firstLine="567"/>
        <w:jc w:val="both"/>
        <w:rPr>
          <w:rFonts w:ascii="GHEA Grapalat" w:hAnsi="GHEA Grapalat"/>
        </w:rPr>
      </w:pPr>
      <w:r>
        <w:rPr>
          <w:rFonts w:ascii="GHEA Grapalat" w:hAnsi="GHEA Grapalat"/>
        </w:rPr>
        <w:t>3.3.</w:t>
      </w:r>
      <w:r>
        <w:rPr>
          <w:rFonts w:ascii="GHEA Grapalat" w:hAnsi="GHEA Grapalat"/>
        </w:rPr>
        <w:tab/>
        <w:t xml:space="preserve">Заказчик в течение </w:t>
      </w:r>
      <w:r w:rsidR="008469C7" w:rsidRPr="008469C7">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97110B" w:rsidRDefault="0097110B" w:rsidP="0097110B">
      <w:pPr>
        <w:widowControl w:val="0"/>
        <w:tabs>
          <w:tab w:val="left" w:pos="1276"/>
        </w:tabs>
        <w:ind w:firstLine="567"/>
        <w:jc w:val="both"/>
        <w:rPr>
          <w:rFonts w:ascii="GHEA Grapalat" w:hAnsi="GHEA Grapalat" w:cs="Sylfaen"/>
          <w:b/>
          <w:color w:val="000000" w:themeColor="text1"/>
          <w:sz w:val="20"/>
          <w:szCs w:val="20"/>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r>
        <w:rPr>
          <w:rFonts w:ascii="GHEA Grapalat" w:hAnsi="GHEA Grapalat"/>
          <w:color w:val="000000" w:themeColor="text1"/>
          <w:sz w:val="20"/>
          <w:szCs w:val="20"/>
        </w:rPr>
        <w:t>.</w:t>
      </w:r>
    </w:p>
    <w:p w:rsidR="0097110B" w:rsidRDefault="0097110B" w:rsidP="0097110B">
      <w:pPr>
        <w:widowControl w:val="0"/>
        <w:tabs>
          <w:tab w:val="left" w:pos="1134"/>
        </w:tabs>
        <w:ind w:firstLine="567"/>
        <w:jc w:val="both"/>
        <w:rPr>
          <w:rFonts w:ascii="GHEA Grapalat" w:hAnsi="GHEA Grapalat"/>
          <w:b/>
        </w:rPr>
      </w:pPr>
    </w:p>
    <w:p w:rsidR="0097110B" w:rsidRDefault="0097110B" w:rsidP="0097110B">
      <w:pPr>
        <w:widowControl w:val="0"/>
        <w:jc w:val="center"/>
        <w:rPr>
          <w:rFonts w:ascii="GHEA Grapalat" w:hAnsi="GHEA Grapalat" w:cs="Sylfaen"/>
          <w:b/>
        </w:rPr>
      </w:pPr>
      <w:r>
        <w:rPr>
          <w:rFonts w:ascii="GHEA Grapalat" w:hAnsi="GHEA Grapalat"/>
          <w:b/>
        </w:rPr>
        <w:t>4. ЦЕНА ДОГОВОРА</w:t>
      </w:r>
    </w:p>
    <w:p w:rsidR="0097110B" w:rsidRDefault="0097110B" w:rsidP="0097110B">
      <w:pPr>
        <w:widowControl w:val="0"/>
        <w:tabs>
          <w:tab w:val="left" w:pos="1134"/>
        </w:tabs>
        <w:ind w:firstLine="567"/>
        <w:jc w:val="both"/>
        <w:rPr>
          <w:rFonts w:ascii="GHEA Grapalat" w:hAnsi="GHEA Grapalat"/>
          <w:lang w:val="hy-AM"/>
        </w:rPr>
      </w:pPr>
      <w:r>
        <w:rPr>
          <w:rFonts w:ascii="GHEA Grapalat" w:hAnsi="GHEA Grapalat"/>
          <w:lang w:val="hy-AM"/>
        </w:rPr>
        <w:t>4.1.</w:t>
      </w:r>
      <w:r>
        <w:rPr>
          <w:rFonts w:ascii="GHEA Grapalat" w:hAnsi="GHEA Grapalat"/>
          <w:lang w:val="hy-AM"/>
        </w:rPr>
        <w:tab/>
        <w:t>Цена подлежащей предоставлению Исполнителем услуги по настоящему договору составляет ____ (____прописью_________________________) драмов РА, включая НДС</w:t>
      </w:r>
      <w:r>
        <w:rPr>
          <w:sz w:val="16"/>
          <w:szCs w:val="16"/>
          <w:lang w:val="hy-AM"/>
        </w:rPr>
        <w:footnoteReference w:customMarkFollows="1" w:id="6"/>
        <w:t>17</w:t>
      </w:r>
      <w:r>
        <w:rPr>
          <w:rFonts w:ascii="GHEA Grapalat" w:hAnsi="GHEA Grapalat"/>
          <w:sz w:val="16"/>
          <w:szCs w:val="16"/>
          <w:lang w:val="hy-AM"/>
        </w:rPr>
        <w:t>.</w:t>
      </w:r>
    </w:p>
    <w:p w:rsidR="0097110B" w:rsidRDefault="0097110B" w:rsidP="0097110B">
      <w:pPr>
        <w:widowControl w:val="0"/>
        <w:tabs>
          <w:tab w:val="left" w:pos="1134"/>
        </w:tabs>
        <w:ind w:firstLine="567"/>
        <w:jc w:val="both"/>
        <w:rPr>
          <w:rFonts w:ascii="GHEA Grapalat" w:hAnsi="GHEA Grapalat"/>
          <w:lang w:val="hy-AM"/>
        </w:rPr>
      </w:pPr>
      <w:r>
        <w:rPr>
          <w:rFonts w:ascii="GHEA Grapalat" w:hAnsi="GHEA Grapalat"/>
          <w:lang w:val="hy-AM"/>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7110B" w:rsidRDefault="0097110B" w:rsidP="0097110B">
      <w:pPr>
        <w:widowControl w:val="0"/>
        <w:tabs>
          <w:tab w:val="left" w:pos="1134"/>
        </w:tabs>
        <w:ind w:firstLine="567"/>
        <w:jc w:val="both"/>
        <w:rPr>
          <w:rFonts w:ascii="GHEA Grapalat" w:hAnsi="GHEA Grapalat"/>
          <w:lang w:val="hy-AM"/>
        </w:rPr>
      </w:pPr>
      <w:r>
        <w:rPr>
          <w:rFonts w:ascii="GHEA Grapalat" w:hAnsi="GHEA Grapalat"/>
          <w:lang w:val="hy-AM"/>
        </w:rPr>
        <w:t>Цена предоставления услуги стабильна, и Исполнитель не вправе требовать увеличения, а Заказчик — снижения этой цены.</w:t>
      </w:r>
    </w:p>
    <w:p w:rsidR="0097110B" w:rsidRDefault="0097110B" w:rsidP="0097110B">
      <w:pPr>
        <w:widowControl w:val="0"/>
        <w:tabs>
          <w:tab w:val="left" w:pos="1134"/>
        </w:tabs>
        <w:ind w:firstLine="567"/>
        <w:jc w:val="both"/>
        <w:rPr>
          <w:rFonts w:ascii="GHEA Grapalat" w:hAnsi="GHEA Grapalat"/>
        </w:rPr>
      </w:pPr>
      <w:r>
        <w:rPr>
          <w:rFonts w:ascii="GHEA Grapalat" w:hAnsi="GHEA Grapalat"/>
        </w:rPr>
        <w:t>4.2.</w:t>
      </w:r>
      <w:r>
        <w:rPr>
          <w:rFonts w:ascii="GHEA Grapalat" w:hAnsi="GHEA Grapalat"/>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w:t>
      </w:r>
      <w:r w:rsidR="008469C7" w:rsidRPr="008469C7">
        <w:rPr>
          <w:rFonts w:ascii="GHEA Grapalat" w:hAnsi="GHEA Grapalat"/>
        </w:rPr>
        <w:t>30</w:t>
      </w:r>
      <w:r>
        <w:rPr>
          <w:rFonts w:ascii="GHEA Grapalat" w:hAnsi="GHEA Grapalat"/>
        </w:rPr>
        <w:t xml:space="preserve">-ого  декабря данного года. </w:t>
      </w:r>
    </w:p>
    <w:p w:rsidR="0097110B" w:rsidRDefault="0097110B" w:rsidP="0097110B">
      <w:pPr>
        <w:widowControl w:val="0"/>
        <w:tabs>
          <w:tab w:val="left" w:pos="1134"/>
        </w:tabs>
        <w:ind w:firstLine="567"/>
        <w:jc w:val="both"/>
        <w:rPr>
          <w:rFonts w:ascii="GHEA Grapalat" w:hAnsi="GHEA Grapalat"/>
        </w:rPr>
      </w:pPr>
      <w:r>
        <w:rPr>
          <w:rFonts w:ascii="GHEA Grapalat" w:hAnsi="GHEA Grapalat"/>
          <w:lang w:val="hy-AM"/>
        </w:rPr>
        <w:t xml:space="preserve">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rPr>
        <w:t>.</w:t>
      </w:r>
    </w:p>
    <w:p w:rsidR="008469C7" w:rsidRDefault="008469C7" w:rsidP="00385758">
      <w:pPr>
        <w:widowControl w:val="0"/>
        <w:jc w:val="center"/>
        <w:rPr>
          <w:rFonts w:ascii="GHEA Grapalat" w:hAnsi="GHEA Grapalat"/>
          <w:b/>
          <w:sz w:val="22"/>
          <w:szCs w:val="22"/>
        </w:rPr>
      </w:pPr>
    </w:p>
    <w:p w:rsidR="003B2F27" w:rsidRPr="00385758" w:rsidRDefault="00385758" w:rsidP="00385758">
      <w:pPr>
        <w:widowControl w:val="0"/>
        <w:jc w:val="center"/>
        <w:rPr>
          <w:rFonts w:ascii="GHEA Grapalat" w:hAnsi="GHEA Grapalat"/>
          <w:b/>
          <w:sz w:val="22"/>
          <w:szCs w:val="22"/>
        </w:rPr>
      </w:pPr>
      <w:r w:rsidRPr="00385758">
        <w:rPr>
          <w:rFonts w:ascii="GHEA Grapalat" w:hAnsi="GHEA Grapalat"/>
          <w:b/>
          <w:sz w:val="22"/>
          <w:szCs w:val="22"/>
        </w:rPr>
        <w:t xml:space="preserve">  </w:t>
      </w:r>
      <w:r w:rsidR="003B2F27" w:rsidRPr="00385758">
        <w:rPr>
          <w:rFonts w:ascii="GHEA Grapalat" w:hAnsi="GHEA Grapalat"/>
          <w:b/>
          <w:sz w:val="22"/>
          <w:szCs w:val="22"/>
        </w:rPr>
        <w:t>5. ОТВЕТСТВЕННОСТЬ СТОРОН</w:t>
      </w:r>
    </w:p>
    <w:p w:rsidR="003B2F27" w:rsidRPr="00385758" w:rsidRDefault="003B2F27" w:rsidP="00D81E3E">
      <w:pPr>
        <w:widowControl w:val="0"/>
        <w:tabs>
          <w:tab w:val="left" w:pos="1134"/>
        </w:tabs>
        <w:ind w:firstLine="567"/>
        <w:jc w:val="both"/>
        <w:rPr>
          <w:rFonts w:ascii="GHEA Grapalat" w:hAnsi="GHEA Grapalat" w:cs="Sylfaen"/>
          <w:sz w:val="22"/>
          <w:szCs w:val="22"/>
        </w:rPr>
      </w:pPr>
      <w:r w:rsidRPr="00385758">
        <w:rPr>
          <w:rFonts w:ascii="GHEA Grapalat" w:hAnsi="GHEA Grapalat"/>
          <w:sz w:val="22"/>
          <w:szCs w:val="22"/>
        </w:rPr>
        <w:t>5.1.</w:t>
      </w:r>
      <w:r w:rsidRPr="00385758">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385758" w:rsidRDefault="003B2F27" w:rsidP="00D81E3E">
      <w:pPr>
        <w:widowControl w:val="0"/>
        <w:tabs>
          <w:tab w:val="left" w:pos="1134"/>
        </w:tabs>
        <w:ind w:firstLine="567"/>
        <w:jc w:val="both"/>
        <w:rPr>
          <w:rFonts w:ascii="GHEA Grapalat" w:hAnsi="GHEA Grapalat" w:cs="Sylfaen"/>
          <w:sz w:val="22"/>
          <w:szCs w:val="22"/>
        </w:rPr>
      </w:pPr>
      <w:r w:rsidRPr="00385758">
        <w:rPr>
          <w:rFonts w:ascii="GHEA Grapalat" w:hAnsi="GHEA Grapalat"/>
          <w:sz w:val="22"/>
          <w:szCs w:val="22"/>
        </w:rPr>
        <w:t>5.2.</w:t>
      </w:r>
      <w:r w:rsidRPr="00385758">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85758" w:rsidRDefault="003B2F27" w:rsidP="00D81E3E">
      <w:pPr>
        <w:widowControl w:val="0"/>
        <w:tabs>
          <w:tab w:val="left" w:pos="1134"/>
        </w:tabs>
        <w:ind w:firstLine="567"/>
        <w:jc w:val="both"/>
        <w:rPr>
          <w:rFonts w:ascii="GHEA Grapalat" w:hAnsi="GHEA Grapalat" w:cs="Sylfaen"/>
          <w:sz w:val="22"/>
          <w:szCs w:val="22"/>
        </w:rPr>
      </w:pPr>
      <w:r w:rsidRPr="00385758">
        <w:rPr>
          <w:rFonts w:ascii="GHEA Grapalat" w:hAnsi="GHEA Grapalat"/>
          <w:sz w:val="22"/>
          <w:szCs w:val="22"/>
        </w:rPr>
        <w:t>5.3.</w:t>
      </w:r>
      <w:r w:rsidRPr="00385758">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85758" w:rsidRDefault="003B2F27" w:rsidP="00D81E3E">
      <w:pPr>
        <w:widowControl w:val="0"/>
        <w:tabs>
          <w:tab w:val="left" w:pos="1134"/>
        </w:tabs>
        <w:ind w:firstLine="567"/>
        <w:jc w:val="both"/>
        <w:rPr>
          <w:rFonts w:ascii="GHEA Grapalat" w:hAnsi="GHEA Grapalat" w:cs="Sylfaen"/>
          <w:sz w:val="22"/>
          <w:szCs w:val="22"/>
        </w:rPr>
      </w:pPr>
      <w:r w:rsidRPr="00385758">
        <w:rPr>
          <w:rFonts w:ascii="GHEA Grapalat" w:hAnsi="GHEA Grapalat"/>
          <w:sz w:val="22"/>
          <w:szCs w:val="22"/>
        </w:rPr>
        <w:t>5.4.</w:t>
      </w:r>
      <w:r w:rsidRPr="00385758">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5.5.</w:t>
      </w:r>
      <w:r w:rsidRPr="00385758">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85758">
        <w:rPr>
          <w:rFonts w:ascii="GHEA Grapalat" w:hAnsi="GHEA Grapalat"/>
          <w:sz w:val="22"/>
          <w:szCs w:val="22"/>
        </w:rPr>
        <w:t xml:space="preserve"> в указанный срок</w:t>
      </w:r>
      <w:r w:rsidRPr="00385758">
        <w:rPr>
          <w:rFonts w:ascii="GHEA Grapalat" w:hAnsi="GHEA Grapalat"/>
          <w:sz w:val="22"/>
          <w:szCs w:val="22"/>
        </w:rPr>
        <w:t xml:space="preserve"> суммы.</w:t>
      </w:r>
      <w:r w:rsidR="00090647" w:rsidRPr="00385758">
        <w:rPr>
          <w:rFonts w:ascii="GHEA Grapalat" w:hAnsi="GHEA Grapalat"/>
          <w:sz w:val="22"/>
          <w:szCs w:val="22"/>
          <w:vertAlign w:val="superscript"/>
        </w:rPr>
        <w:t>20.1</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lastRenderedPageBreak/>
        <w:t>5.6.</w:t>
      </w:r>
      <w:r w:rsidRPr="00385758">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85758" w:rsidRDefault="003B2F27" w:rsidP="00D81E3E">
      <w:pPr>
        <w:widowControl w:val="0"/>
        <w:tabs>
          <w:tab w:val="left" w:pos="1134"/>
        </w:tabs>
        <w:ind w:firstLine="567"/>
        <w:jc w:val="both"/>
        <w:rPr>
          <w:rFonts w:ascii="GHEA Grapalat" w:hAnsi="GHEA Grapalat" w:cs="Sylfaen"/>
          <w:sz w:val="22"/>
          <w:szCs w:val="22"/>
        </w:rPr>
      </w:pPr>
      <w:r w:rsidRPr="00385758">
        <w:rPr>
          <w:rFonts w:ascii="GHEA Grapalat" w:hAnsi="GHEA Grapalat"/>
          <w:sz w:val="22"/>
          <w:szCs w:val="22"/>
        </w:rPr>
        <w:t>5.7.</w:t>
      </w:r>
      <w:r w:rsidRPr="00385758">
        <w:rPr>
          <w:rFonts w:ascii="GHEA Grapalat" w:hAnsi="GHEA Grapalat"/>
          <w:sz w:val="22"/>
          <w:szCs w:val="22"/>
        </w:rPr>
        <w:tab/>
        <w:t xml:space="preserve">Уплата пеней и (или) штрафов не освобождает стороны от </w:t>
      </w:r>
      <w:r w:rsidR="00B778A5" w:rsidRPr="00385758">
        <w:rPr>
          <w:rFonts w:ascii="GHEA Grapalat" w:hAnsi="GHEA Grapalat"/>
          <w:sz w:val="22"/>
          <w:szCs w:val="22"/>
        </w:rPr>
        <w:t xml:space="preserve">полностью и надлежащим образом в соответствии с требованиями, установленными договором </w:t>
      </w:r>
      <w:r w:rsidRPr="00385758">
        <w:rPr>
          <w:rFonts w:ascii="GHEA Grapalat" w:hAnsi="GHEA Grapalat"/>
          <w:sz w:val="22"/>
          <w:szCs w:val="22"/>
        </w:rPr>
        <w:t>исполнения своих договорных обязательств.</w:t>
      </w:r>
    </w:p>
    <w:p w:rsidR="003B2F27" w:rsidRPr="00385758" w:rsidRDefault="003B2F27" w:rsidP="00D81E3E">
      <w:pPr>
        <w:widowControl w:val="0"/>
        <w:ind w:firstLine="720"/>
        <w:jc w:val="center"/>
        <w:rPr>
          <w:rFonts w:ascii="GHEA Grapalat" w:hAnsi="GHEA Grapalat" w:cs="Sylfaen"/>
          <w:sz w:val="22"/>
          <w:szCs w:val="22"/>
        </w:rPr>
      </w:pPr>
    </w:p>
    <w:p w:rsidR="003B2F27" w:rsidRPr="00385758" w:rsidRDefault="003B2F27" w:rsidP="00D81E3E">
      <w:pPr>
        <w:widowControl w:val="0"/>
        <w:jc w:val="center"/>
        <w:rPr>
          <w:rFonts w:ascii="GHEA Grapalat" w:hAnsi="GHEA Grapalat" w:cs="Sylfaen"/>
          <w:sz w:val="22"/>
          <w:szCs w:val="22"/>
        </w:rPr>
      </w:pPr>
      <w:r w:rsidRPr="00385758">
        <w:rPr>
          <w:rFonts w:ascii="GHEA Grapalat" w:hAnsi="GHEA Grapalat"/>
          <w:b/>
          <w:sz w:val="22"/>
          <w:szCs w:val="22"/>
        </w:rPr>
        <w:t>6. ДЕЙСТВИЕ НЕПРЕОДОЛИМОЙ СИЛЫ (ФОРС-МАЖОР)</w:t>
      </w:r>
    </w:p>
    <w:p w:rsidR="003428A3" w:rsidRPr="00385758" w:rsidRDefault="003B2F27" w:rsidP="00385758">
      <w:pPr>
        <w:widowControl w:val="0"/>
        <w:ind w:firstLine="567"/>
        <w:jc w:val="both"/>
        <w:rPr>
          <w:rFonts w:ascii="GHEA Grapalat" w:hAnsi="GHEA Grapalat"/>
          <w:sz w:val="22"/>
          <w:szCs w:val="22"/>
        </w:rPr>
      </w:pPr>
      <w:r w:rsidRPr="00385758">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85758" w:rsidRPr="00385758" w:rsidRDefault="00385758" w:rsidP="00385758">
      <w:pPr>
        <w:widowControl w:val="0"/>
        <w:ind w:firstLine="567"/>
        <w:jc w:val="both"/>
        <w:rPr>
          <w:rFonts w:ascii="GHEA Grapalat" w:hAnsi="GHEA Grapalat"/>
          <w:sz w:val="22"/>
          <w:szCs w:val="22"/>
        </w:rPr>
      </w:pPr>
    </w:p>
    <w:p w:rsidR="0043443E" w:rsidRPr="008469C7" w:rsidRDefault="003B2F27" w:rsidP="008469C7">
      <w:pPr>
        <w:jc w:val="center"/>
        <w:rPr>
          <w:rFonts w:ascii="GHEA Grapalat" w:hAnsi="GHEA Grapalat"/>
          <w:b/>
          <w:sz w:val="22"/>
          <w:szCs w:val="22"/>
        </w:rPr>
      </w:pPr>
      <w:r w:rsidRPr="00385758">
        <w:rPr>
          <w:rFonts w:ascii="GHEA Grapalat" w:hAnsi="GHEA Grapalat"/>
          <w:b/>
          <w:sz w:val="22"/>
          <w:szCs w:val="22"/>
        </w:rPr>
        <w:t>7. ИНЫЕ УСЛОВИЯ</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7.1.</w:t>
      </w:r>
      <w:r w:rsidRPr="00385758">
        <w:rPr>
          <w:rFonts w:ascii="GHEA Grapalat" w:hAnsi="GHEA Grapalat"/>
          <w:sz w:val="22"/>
          <w:szCs w:val="22"/>
        </w:rPr>
        <w:tab/>
      </w:r>
      <w:r w:rsidRPr="00385758">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85758">
        <w:rPr>
          <w:rFonts w:ascii="GHEA Grapalat" w:hAnsi="GHEA Grapalat"/>
          <w:sz w:val="22"/>
          <w:szCs w:val="22"/>
        </w:rPr>
        <w:t xml:space="preserve"> </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7.2.</w:t>
      </w:r>
      <w:r w:rsidRPr="00385758">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85758" w:rsidRDefault="003B2F27" w:rsidP="00D81E3E">
      <w:pPr>
        <w:widowControl w:val="0"/>
        <w:tabs>
          <w:tab w:val="left" w:pos="1134"/>
        </w:tabs>
        <w:ind w:firstLine="567"/>
        <w:jc w:val="both"/>
        <w:rPr>
          <w:rFonts w:ascii="GHEA Grapalat" w:hAnsi="GHEA Grapalat"/>
          <w:spacing w:val="-4"/>
          <w:sz w:val="22"/>
          <w:szCs w:val="22"/>
        </w:rPr>
      </w:pPr>
      <w:r w:rsidRPr="00385758">
        <w:rPr>
          <w:rFonts w:ascii="GHEA Grapalat" w:hAnsi="GHEA Grapalat"/>
          <w:sz w:val="22"/>
          <w:szCs w:val="22"/>
        </w:rPr>
        <w:t>7.3.</w:t>
      </w:r>
      <w:r w:rsidRPr="00385758">
        <w:rPr>
          <w:rFonts w:ascii="GHEA Grapalat" w:hAnsi="GHEA Grapalat"/>
          <w:sz w:val="22"/>
          <w:szCs w:val="22"/>
        </w:rPr>
        <w:tab/>
      </w:r>
      <w:r w:rsidRPr="00385758">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85758" w:rsidRDefault="003B2F27" w:rsidP="00D81E3E">
      <w:pPr>
        <w:widowControl w:val="0"/>
        <w:tabs>
          <w:tab w:val="left" w:pos="1134"/>
        </w:tabs>
        <w:ind w:firstLine="567"/>
        <w:jc w:val="both"/>
        <w:rPr>
          <w:rFonts w:ascii="GHEA Grapalat" w:hAnsi="GHEA Grapalat" w:cs="Sylfaen"/>
          <w:sz w:val="22"/>
          <w:szCs w:val="22"/>
        </w:rPr>
      </w:pPr>
      <w:r w:rsidRPr="00385758">
        <w:rPr>
          <w:rFonts w:ascii="GHEA Grapalat" w:hAnsi="GHEA Grapalat"/>
          <w:spacing w:val="-6"/>
          <w:sz w:val="22"/>
          <w:szCs w:val="22"/>
        </w:rPr>
        <w:t>7.</w:t>
      </w:r>
      <w:r w:rsidRPr="00385758">
        <w:rPr>
          <w:rFonts w:ascii="GHEA Grapalat" w:hAnsi="GHEA Grapalat"/>
          <w:sz w:val="22"/>
          <w:szCs w:val="22"/>
        </w:rPr>
        <w:t>4.</w:t>
      </w:r>
      <w:r w:rsidRPr="00385758">
        <w:rPr>
          <w:rFonts w:ascii="GHEA Grapalat" w:hAnsi="GHEA Grapalat"/>
          <w:sz w:val="22"/>
          <w:szCs w:val="22"/>
        </w:rPr>
        <w:tab/>
        <w:t>Споры в связи с договором подлежат рассмотрению в судах Республики Армения.</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7.5.</w:t>
      </w:r>
      <w:r w:rsidRPr="00385758">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 xml:space="preserve">Запрещается внесение в договор, а если цена договора факторная, то также в </w:t>
      </w:r>
      <w:r w:rsidRPr="00385758">
        <w:rPr>
          <w:rFonts w:ascii="GHEA Grapalat" w:hAnsi="GHEA Grapalat"/>
          <w:sz w:val="22"/>
          <w:szCs w:val="22"/>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85758" w:rsidRDefault="003B2F27" w:rsidP="00D81E3E">
      <w:pPr>
        <w:widowControl w:val="0"/>
        <w:tabs>
          <w:tab w:val="left" w:pos="1134"/>
        </w:tabs>
        <w:ind w:firstLine="567"/>
        <w:jc w:val="both"/>
        <w:rPr>
          <w:rFonts w:ascii="GHEA Grapalat" w:hAnsi="GHEA Grapalat" w:cs="Times Armenian"/>
          <w:sz w:val="22"/>
          <w:szCs w:val="22"/>
        </w:rPr>
      </w:pPr>
      <w:r w:rsidRPr="00385758">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7.6.</w:t>
      </w:r>
      <w:r w:rsidRPr="00385758">
        <w:rPr>
          <w:rFonts w:ascii="GHEA Grapalat" w:hAnsi="GHEA Grapalat"/>
          <w:sz w:val="22"/>
          <w:szCs w:val="22"/>
        </w:rPr>
        <w:tab/>
        <w:t>Если договор осуществляется посредством заключения агентского договора:</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1)</w:t>
      </w:r>
      <w:r w:rsidRPr="00385758">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428A3"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2)</w:t>
      </w:r>
      <w:r w:rsidRPr="00385758">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385758">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p>
    <w:p w:rsidR="003B2F27" w:rsidRPr="00385758" w:rsidRDefault="003428A3"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 xml:space="preserve"> </w:t>
      </w:r>
      <w:r w:rsidR="003B2F27" w:rsidRPr="00385758">
        <w:rPr>
          <w:rFonts w:ascii="GHEA Grapalat" w:hAnsi="GHEA Grapalat"/>
          <w:sz w:val="22"/>
          <w:szCs w:val="22"/>
        </w:rPr>
        <w:t>7.7.</w:t>
      </w:r>
      <w:r w:rsidR="003B2F27" w:rsidRPr="00385758">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385758">
        <w:rPr>
          <w:rStyle w:val="FootnoteReference"/>
          <w:rFonts w:ascii="GHEA Grapalat" w:hAnsi="GHEA Grapalat"/>
          <w:sz w:val="22"/>
          <w:szCs w:val="22"/>
        </w:rPr>
        <w:footnoteReference w:customMarkFollows="1" w:id="7"/>
        <w:t>23</w:t>
      </w:r>
      <w:r w:rsidR="003B2F27" w:rsidRPr="00385758">
        <w:rPr>
          <w:rFonts w:ascii="GHEA Grapalat" w:hAnsi="GHEA Grapalat"/>
          <w:sz w:val="22"/>
          <w:szCs w:val="22"/>
        </w:rPr>
        <w:t>.</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7.8.</w:t>
      </w:r>
      <w:r w:rsidRPr="00385758">
        <w:rPr>
          <w:rFonts w:ascii="GHEA Grapalat" w:hAnsi="GHEA Grapalat"/>
          <w:sz w:val="22"/>
          <w:szCs w:val="22"/>
        </w:rPr>
        <w:tab/>
        <w:t xml:space="preserve">При наличии </w:t>
      </w:r>
      <w:r w:rsidR="00FD7E3A" w:rsidRPr="00385758">
        <w:rPr>
          <w:rFonts w:ascii="GHEA Grapalat" w:hAnsi="GHEA Grapalat"/>
          <w:sz w:val="22"/>
          <w:szCs w:val="22"/>
        </w:rPr>
        <w:t xml:space="preserve">письменного </w:t>
      </w:r>
      <w:r w:rsidRPr="00385758">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385758">
        <w:rPr>
          <w:rFonts w:ascii="GHEA Grapalat" w:hAnsi="GHEA Grapalat"/>
          <w:sz w:val="22"/>
          <w:szCs w:val="22"/>
        </w:rPr>
        <w:t xml:space="preserve">оказании </w:t>
      </w:r>
      <w:r w:rsidRPr="00385758">
        <w:rPr>
          <w:rFonts w:ascii="GHEA Grapalat" w:hAnsi="GHEA Grapalat"/>
          <w:sz w:val="22"/>
          <w:szCs w:val="22"/>
        </w:rPr>
        <w:t>услуг</w:t>
      </w:r>
      <w:r w:rsidR="00E03EEB" w:rsidRPr="00385758">
        <w:rPr>
          <w:rFonts w:ascii="GHEA Grapalat" w:hAnsi="GHEA Grapalat"/>
          <w:sz w:val="22"/>
          <w:szCs w:val="22"/>
        </w:rPr>
        <w:t>и</w:t>
      </w:r>
      <w:r w:rsidRPr="00385758">
        <w:rPr>
          <w:rFonts w:ascii="GHEA Grapalat" w:hAnsi="GHEA Grapalat"/>
          <w:sz w:val="22"/>
          <w:szCs w:val="22"/>
        </w:rPr>
        <w:t xml:space="preserve">, а </w:t>
      </w:r>
      <w:r w:rsidR="00E03EEB" w:rsidRPr="00385758">
        <w:rPr>
          <w:rFonts w:ascii="GHEA Grapalat" w:hAnsi="GHEA Grapalat"/>
          <w:sz w:val="22"/>
          <w:szCs w:val="22"/>
        </w:rPr>
        <w:t xml:space="preserve">письменное </w:t>
      </w:r>
      <w:r w:rsidRPr="00385758">
        <w:rPr>
          <w:rFonts w:ascii="GHEA Grapalat" w:hAnsi="GHEA Grapalat"/>
          <w:sz w:val="22"/>
          <w:szCs w:val="22"/>
        </w:rPr>
        <w:t xml:space="preserve">предложение Исполнителя было представлено не позднее </w:t>
      </w:r>
      <w:r w:rsidR="00E03EEB" w:rsidRPr="00385758">
        <w:rPr>
          <w:rFonts w:ascii="GHEA Grapalat" w:hAnsi="GHEA Grapalat"/>
          <w:sz w:val="22"/>
          <w:szCs w:val="22"/>
        </w:rPr>
        <w:t>7-и</w:t>
      </w:r>
      <w:r w:rsidRPr="00385758">
        <w:rPr>
          <w:rFonts w:ascii="GHEA Grapalat" w:hAnsi="GHEA Grapalat"/>
          <w:sz w:val="22"/>
          <w:szCs w:val="22"/>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85758" w:rsidRDefault="003B2F27" w:rsidP="00D81E3E">
      <w:pPr>
        <w:widowControl w:val="0"/>
        <w:tabs>
          <w:tab w:val="left" w:pos="720"/>
          <w:tab w:val="left" w:pos="1134"/>
        </w:tabs>
        <w:ind w:firstLine="567"/>
        <w:jc w:val="both"/>
        <w:rPr>
          <w:rFonts w:ascii="GHEA Grapalat" w:hAnsi="GHEA Grapalat"/>
          <w:sz w:val="22"/>
          <w:szCs w:val="22"/>
        </w:rPr>
      </w:pPr>
      <w:r w:rsidRPr="00385758">
        <w:rPr>
          <w:rFonts w:ascii="GHEA Grapalat" w:hAnsi="GHEA Grapalat"/>
          <w:sz w:val="22"/>
          <w:szCs w:val="22"/>
        </w:rPr>
        <w:t>7.9.</w:t>
      </w:r>
      <w:r w:rsidRPr="00385758">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85758" w:rsidRDefault="003B2F27" w:rsidP="00D81E3E">
      <w:pPr>
        <w:widowControl w:val="0"/>
        <w:ind w:firstLine="567"/>
        <w:jc w:val="both"/>
        <w:rPr>
          <w:rFonts w:ascii="GHEA Grapalat" w:hAnsi="GHEA Grapalat"/>
          <w:sz w:val="22"/>
          <w:szCs w:val="22"/>
        </w:rPr>
      </w:pPr>
      <w:r w:rsidRPr="00385758">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385758">
        <w:rPr>
          <w:rFonts w:ascii="GHEA Grapalat" w:hAnsi="GHEA Grapalat"/>
          <w:sz w:val="22"/>
          <w:szCs w:val="22"/>
        </w:rPr>
        <w:t>рамок</w:t>
      </w:r>
      <w:r w:rsidRPr="00385758">
        <w:rPr>
          <w:rFonts w:ascii="GHEA Grapalat" w:hAnsi="GHEA Grapalat"/>
          <w:sz w:val="22"/>
          <w:szCs w:val="22"/>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85758" w:rsidRDefault="003B2F27" w:rsidP="00D81E3E">
      <w:pPr>
        <w:widowControl w:val="0"/>
        <w:tabs>
          <w:tab w:val="left" w:pos="1276"/>
        </w:tabs>
        <w:ind w:firstLine="567"/>
        <w:jc w:val="both"/>
        <w:rPr>
          <w:rFonts w:ascii="GHEA Grapalat" w:hAnsi="GHEA Grapalat"/>
          <w:sz w:val="22"/>
          <w:szCs w:val="22"/>
        </w:rPr>
      </w:pPr>
      <w:r w:rsidRPr="00385758">
        <w:rPr>
          <w:rFonts w:ascii="GHEA Grapalat" w:hAnsi="GHEA Grapalat"/>
          <w:sz w:val="22"/>
          <w:szCs w:val="22"/>
        </w:rPr>
        <w:t>7.10.</w:t>
      </w:r>
      <w:r w:rsidRPr="00385758">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85758" w:rsidRDefault="003B2F27" w:rsidP="00D81E3E">
      <w:pPr>
        <w:widowControl w:val="0"/>
        <w:tabs>
          <w:tab w:val="left" w:pos="1276"/>
        </w:tabs>
        <w:ind w:firstLine="567"/>
        <w:jc w:val="both"/>
        <w:rPr>
          <w:rFonts w:ascii="GHEA Grapalat" w:hAnsi="GHEA Grapalat"/>
          <w:sz w:val="22"/>
          <w:szCs w:val="22"/>
        </w:rPr>
      </w:pPr>
      <w:r w:rsidRPr="00385758">
        <w:rPr>
          <w:rFonts w:ascii="GHEA Grapalat" w:hAnsi="GHEA Grapalat"/>
          <w:sz w:val="22"/>
          <w:szCs w:val="22"/>
        </w:rPr>
        <w:t>7.11.</w:t>
      </w:r>
      <w:r w:rsidRPr="00385758">
        <w:rPr>
          <w:rFonts w:ascii="GHEA Grapalat" w:hAnsi="GHEA Grapalat"/>
          <w:sz w:val="22"/>
          <w:szCs w:val="22"/>
        </w:rPr>
        <w:tab/>
        <w:t xml:space="preserve">Уведомление относительно полного или частичного одностороннего </w:t>
      </w:r>
      <w:r w:rsidRPr="00385758">
        <w:rPr>
          <w:rFonts w:ascii="GHEA Grapalat" w:hAnsi="GHEA Grapalat"/>
          <w:sz w:val="22"/>
          <w:szCs w:val="22"/>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85758">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385758">
        <w:rPr>
          <w:rFonts w:ascii="GHEA Grapalat" w:hAnsi="GHEA Grapalat"/>
          <w:sz w:val="22"/>
          <w:szCs w:val="22"/>
        </w:rPr>
        <w:t>Заказчик</w:t>
      </w:r>
      <w:r w:rsidR="00076092" w:rsidRPr="00385758">
        <w:rPr>
          <w:rFonts w:ascii="GHEA Grapalat" w:hAnsi="GHEA Grapalat"/>
          <w:sz w:val="22"/>
          <w:szCs w:val="22"/>
        </w:rPr>
        <w:t xml:space="preserve"> высылает его также на электронную почту </w:t>
      </w:r>
      <w:r w:rsidR="00AB7D82" w:rsidRPr="00385758">
        <w:rPr>
          <w:rFonts w:ascii="GHEA Grapalat" w:hAnsi="GHEA Grapalat"/>
          <w:sz w:val="22"/>
          <w:szCs w:val="22"/>
        </w:rPr>
        <w:t>Исполнителя</w:t>
      </w:r>
      <w:r w:rsidR="00076092" w:rsidRPr="00385758">
        <w:rPr>
          <w:rFonts w:ascii="GHEA Grapalat" w:hAnsi="GHEA Grapalat"/>
          <w:sz w:val="22"/>
          <w:szCs w:val="22"/>
        </w:rPr>
        <w:t>.</w:t>
      </w:r>
    </w:p>
    <w:p w:rsidR="008D3861" w:rsidRDefault="00F061E8" w:rsidP="00D81E3E">
      <w:pPr>
        <w:widowControl w:val="0"/>
        <w:tabs>
          <w:tab w:val="left" w:pos="1276"/>
        </w:tabs>
        <w:ind w:firstLine="567"/>
        <w:jc w:val="both"/>
        <w:rPr>
          <w:rStyle w:val="ezkurwreuab5ozgtqnkl"/>
          <w:rFonts w:ascii="GHEA Grapalat" w:hAnsi="GHEA Grapalat"/>
          <w:sz w:val="22"/>
          <w:szCs w:val="22"/>
        </w:rPr>
      </w:pPr>
      <w:r w:rsidRPr="00385758">
        <w:rPr>
          <w:rFonts w:ascii="GHEA Grapalat" w:hAnsi="GHEA Grapalat"/>
          <w:sz w:val="22"/>
          <w:szCs w:val="22"/>
        </w:rPr>
        <w:t>7.12</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Исполнитель</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имеет право</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 xml:space="preserve">(далее-договор факторинга). В </w:t>
      </w:r>
      <w:r w:rsidR="001802E6" w:rsidRPr="00385758">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385758">
        <w:rPr>
          <w:rStyle w:val="ezkurwreuab5ozgtqnkl"/>
          <w:rFonts w:ascii="GHEA Grapalat" w:hAnsi="GHEA Grapalat"/>
          <w:sz w:val="22"/>
          <w:szCs w:val="22"/>
        </w:rPr>
        <w:t>Заказчик</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1802E6" w:rsidRPr="00385758">
        <w:rPr>
          <w:rFonts w:ascii="GHEA Grapalat" w:hAnsi="GHEA Grapalat"/>
          <w:color w:val="000000" w:themeColor="text1"/>
          <w:sz w:val="22"/>
          <w:szCs w:val="22"/>
        </w:rPr>
        <w:t>Исполнителю</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с суммами, подлежащими уплате, независимо от</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того,</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было ли</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уступлено требование</w:t>
      </w:r>
      <w:r w:rsidR="001802E6" w:rsidRPr="00385758">
        <w:rPr>
          <w:rStyle w:val="ezkurwreuab5ozgtqnkl"/>
          <w:rFonts w:ascii="GHEA Grapalat" w:hAnsi="GHEA Grapalat"/>
          <w:sz w:val="22"/>
          <w:szCs w:val="22"/>
          <w:lang w:val="hy-AM"/>
        </w:rPr>
        <w:t xml:space="preserve">. </w:t>
      </w:r>
      <w:r w:rsidR="001802E6" w:rsidRPr="00385758">
        <w:rPr>
          <w:rStyle w:val="ezkurwreuab5ozgtqnkl"/>
          <w:rFonts w:ascii="GHEA Grapalat" w:hAnsi="GHEA Grapalat"/>
          <w:sz w:val="22"/>
          <w:szCs w:val="22"/>
        </w:rPr>
        <w:t>При</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производит платеж, установленный договором, финансовому</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агенту, если</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уведомление</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было получено</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 xml:space="preserve">в день, предшествующий дню внесения Заказчиком платежного поручения и копии протокола в казначейскую систему уполномоченного органа. </w:t>
      </w:r>
    </w:p>
    <w:p w:rsidR="008D3861" w:rsidRPr="008D3861" w:rsidRDefault="008D3861" w:rsidP="008D3861">
      <w:pPr>
        <w:widowControl w:val="0"/>
        <w:tabs>
          <w:tab w:val="left" w:pos="1276"/>
        </w:tabs>
        <w:ind w:firstLine="567"/>
        <w:jc w:val="both"/>
        <w:rPr>
          <w:rStyle w:val="ezkurwreuab5ozgtqnkl"/>
          <w:rFonts w:ascii="GHEA Grapalat" w:hAnsi="GHEA Grapalat"/>
        </w:rPr>
      </w:pPr>
      <w:r>
        <w:rPr>
          <w:rFonts w:ascii="GHEA Grapalat" w:hAnsi="GHEA Grapalat"/>
        </w:rPr>
        <w:t>7.13 Издание и печать книг в рамках настоящего контракта осуществляется в рамках меморандума о взаимопонимании «между Национальным департаментом печати и издательского дела Китайской Народной Республики и Министерством образования, науки, культуры и спорта КНР». Республики Армения о переводе и издании классических и важных произведений» Министерства образования, науки, культуры и спорта Республики Армения при поддержке Министерства.</w:t>
      </w:r>
    </w:p>
    <w:p w:rsidR="003B2F27" w:rsidRPr="00385758" w:rsidRDefault="003B2F27" w:rsidP="00D81E3E">
      <w:pPr>
        <w:widowControl w:val="0"/>
        <w:tabs>
          <w:tab w:val="left" w:pos="1276"/>
        </w:tabs>
        <w:ind w:firstLine="567"/>
        <w:jc w:val="both"/>
        <w:rPr>
          <w:rFonts w:ascii="GHEA Grapalat" w:hAnsi="GHEA Grapalat"/>
          <w:sz w:val="22"/>
          <w:szCs w:val="22"/>
        </w:rPr>
      </w:pPr>
      <w:r w:rsidRPr="00385758">
        <w:rPr>
          <w:rFonts w:ascii="GHEA Grapalat" w:hAnsi="GHEA Grapalat"/>
          <w:sz w:val="22"/>
          <w:szCs w:val="22"/>
        </w:rPr>
        <w:t>7.1</w:t>
      </w:r>
      <w:r w:rsidR="008D3861">
        <w:rPr>
          <w:rFonts w:ascii="GHEA Grapalat" w:hAnsi="GHEA Grapalat"/>
          <w:sz w:val="22"/>
          <w:szCs w:val="22"/>
          <w:lang w:val="hy-AM"/>
        </w:rPr>
        <w:t>4</w:t>
      </w:r>
      <w:r w:rsidRPr="00385758">
        <w:rPr>
          <w:rFonts w:ascii="GHEA Grapalat" w:hAnsi="GHEA Grapalat"/>
          <w:sz w:val="22"/>
          <w:szCs w:val="22"/>
        </w:rPr>
        <w:t>.</w:t>
      </w:r>
      <w:r w:rsidRPr="00385758">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385758">
        <w:rPr>
          <w:rFonts w:ascii="GHEA Grapalat" w:hAnsi="GHEA Grapalat"/>
          <w:sz w:val="22"/>
          <w:szCs w:val="22"/>
        </w:rPr>
        <w:t>судебном порядке.</w:t>
      </w:r>
    </w:p>
    <w:p w:rsidR="003B2F27" w:rsidRPr="00385758" w:rsidRDefault="003B2F27" w:rsidP="00D81E3E">
      <w:pPr>
        <w:widowControl w:val="0"/>
        <w:tabs>
          <w:tab w:val="left" w:pos="1276"/>
        </w:tabs>
        <w:ind w:firstLine="567"/>
        <w:jc w:val="both"/>
        <w:rPr>
          <w:rFonts w:ascii="GHEA Grapalat" w:hAnsi="GHEA Grapalat"/>
          <w:sz w:val="22"/>
          <w:szCs w:val="22"/>
        </w:rPr>
      </w:pPr>
      <w:r w:rsidRPr="00385758">
        <w:rPr>
          <w:rFonts w:ascii="GHEA Grapalat" w:hAnsi="GHEA Grapalat"/>
          <w:sz w:val="22"/>
          <w:szCs w:val="22"/>
        </w:rPr>
        <w:t>7.1</w:t>
      </w:r>
      <w:r w:rsidR="008D3861">
        <w:rPr>
          <w:rFonts w:ascii="GHEA Grapalat" w:hAnsi="GHEA Grapalat"/>
          <w:sz w:val="22"/>
          <w:szCs w:val="22"/>
          <w:lang w:val="hy-AM"/>
        </w:rPr>
        <w:t>5</w:t>
      </w:r>
      <w:r w:rsidRPr="00385758">
        <w:rPr>
          <w:rFonts w:ascii="GHEA Grapalat" w:hAnsi="GHEA Grapalat"/>
          <w:sz w:val="22"/>
          <w:szCs w:val="22"/>
        </w:rPr>
        <w:t>.</w:t>
      </w:r>
      <w:r w:rsidRPr="00385758">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0E5F83" w:rsidRPr="00385758">
        <w:rPr>
          <w:rFonts w:ascii="GHEA Grapalat" w:hAnsi="GHEA Grapalat"/>
          <w:sz w:val="22"/>
          <w:szCs w:val="22"/>
        </w:rPr>
        <w:t>,</w:t>
      </w:r>
      <w:r w:rsidRPr="00385758">
        <w:rPr>
          <w:rFonts w:ascii="GHEA Grapalat" w:hAnsi="GHEA Grapalat"/>
          <w:sz w:val="22"/>
          <w:szCs w:val="22"/>
        </w:rPr>
        <w:t xml:space="preserve"> </w:t>
      </w:r>
      <w:r w:rsidR="000E5F83" w:rsidRPr="00385758">
        <w:rPr>
          <w:rFonts w:ascii="GHEA Grapalat" w:hAnsi="GHEA Grapalat"/>
          <w:sz w:val="22"/>
          <w:szCs w:val="22"/>
        </w:rPr>
        <w:t xml:space="preserve">№ 3.1 </w:t>
      </w:r>
      <w:r w:rsidRPr="00385758">
        <w:rPr>
          <w:rFonts w:ascii="GHEA Grapalat" w:hAnsi="GHEA Grapalat"/>
          <w:sz w:val="22"/>
          <w:szCs w:val="22"/>
        </w:rPr>
        <w:t>и</w:t>
      </w:r>
      <w:r w:rsidR="000E5F83" w:rsidRPr="00385758">
        <w:rPr>
          <w:rFonts w:ascii="GHEA Grapalat" w:hAnsi="GHEA Grapalat"/>
          <w:sz w:val="22"/>
          <w:szCs w:val="22"/>
        </w:rPr>
        <w:t xml:space="preserve"> № 4</w:t>
      </w:r>
      <w:r w:rsidRPr="00385758">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85758" w:rsidRDefault="003B2F27" w:rsidP="00D81E3E">
      <w:pPr>
        <w:widowControl w:val="0"/>
        <w:tabs>
          <w:tab w:val="left" w:pos="1276"/>
        </w:tabs>
        <w:ind w:firstLine="567"/>
        <w:jc w:val="both"/>
        <w:rPr>
          <w:rFonts w:ascii="GHEA Grapalat" w:hAnsi="GHEA Grapalat"/>
          <w:sz w:val="22"/>
          <w:szCs w:val="22"/>
        </w:rPr>
      </w:pPr>
      <w:r w:rsidRPr="00385758">
        <w:rPr>
          <w:rFonts w:ascii="GHEA Grapalat" w:hAnsi="GHEA Grapalat"/>
          <w:sz w:val="22"/>
          <w:szCs w:val="22"/>
        </w:rPr>
        <w:t>7.1</w:t>
      </w:r>
      <w:r w:rsidR="008D3861">
        <w:rPr>
          <w:rFonts w:ascii="GHEA Grapalat" w:hAnsi="GHEA Grapalat"/>
          <w:sz w:val="22"/>
          <w:szCs w:val="22"/>
          <w:lang w:val="hy-AM"/>
        </w:rPr>
        <w:t>6</w:t>
      </w:r>
      <w:r w:rsidRPr="00385758">
        <w:rPr>
          <w:rFonts w:ascii="GHEA Grapalat" w:hAnsi="GHEA Grapalat"/>
          <w:sz w:val="22"/>
          <w:szCs w:val="22"/>
        </w:rPr>
        <w:t>.</w:t>
      </w:r>
      <w:r w:rsidRPr="00385758">
        <w:rPr>
          <w:rFonts w:ascii="GHEA Grapalat" w:hAnsi="GHEA Grapalat"/>
          <w:sz w:val="22"/>
          <w:szCs w:val="22"/>
        </w:rPr>
        <w:tab/>
        <w:t>В отношении настоящего Договора применяется право Республики Армения.</w:t>
      </w:r>
    </w:p>
    <w:p w:rsidR="00385758" w:rsidRPr="008469C7" w:rsidRDefault="003B2F27" w:rsidP="008469C7">
      <w:pPr>
        <w:widowControl w:val="0"/>
        <w:tabs>
          <w:tab w:val="left" w:pos="1276"/>
        </w:tabs>
        <w:ind w:firstLine="567"/>
        <w:jc w:val="both"/>
        <w:rPr>
          <w:rFonts w:ascii="GHEA Grapalat" w:hAnsi="GHEA Grapalat"/>
          <w:sz w:val="22"/>
          <w:szCs w:val="22"/>
        </w:rPr>
      </w:pPr>
      <w:r w:rsidRPr="00385758">
        <w:rPr>
          <w:rFonts w:ascii="GHEA Grapalat" w:hAnsi="GHEA Grapalat"/>
          <w:sz w:val="22"/>
          <w:szCs w:val="22"/>
        </w:rPr>
        <w:t>7.1</w:t>
      </w:r>
      <w:r w:rsidR="008D3861">
        <w:rPr>
          <w:rFonts w:ascii="GHEA Grapalat" w:hAnsi="GHEA Grapalat"/>
          <w:sz w:val="22"/>
          <w:szCs w:val="22"/>
          <w:lang w:val="hy-AM"/>
        </w:rPr>
        <w:t>7</w:t>
      </w:r>
      <w:r w:rsidRPr="00385758">
        <w:rPr>
          <w:rFonts w:ascii="GHEA Grapalat" w:hAnsi="GHEA Grapalat"/>
          <w:sz w:val="22"/>
          <w:szCs w:val="22"/>
        </w:rPr>
        <w:t>.</w:t>
      </w:r>
      <w:r w:rsidR="00385758" w:rsidRPr="00385758">
        <w:rPr>
          <w:rFonts w:ascii="GHEA Grapalat" w:hAnsi="GHEA Grapalat"/>
          <w:sz w:val="22"/>
          <w:szCs w:val="22"/>
        </w:rPr>
        <w:t xml:space="preserve">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D29CE" w:rsidRDefault="003B2F27" w:rsidP="00D81E3E">
      <w:pPr>
        <w:widowControl w:val="0"/>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D81E3E">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D81E3E">
            <w:pPr>
              <w:widowControl w:val="0"/>
              <w:jc w:val="center"/>
              <w:rPr>
                <w:rFonts w:ascii="GHEA Grapalat" w:hAnsi="GHEA Grapalat"/>
              </w:rPr>
            </w:pPr>
            <w:r w:rsidRPr="00E40AC8">
              <w:rPr>
                <w:rFonts w:ascii="GHEA Grapalat" w:hAnsi="GHEA Grapalat"/>
              </w:rPr>
              <w:t>____________________________</w:t>
            </w:r>
          </w:p>
          <w:p w:rsidR="003B2F27" w:rsidRPr="008469C7" w:rsidRDefault="003B2F27" w:rsidP="008469C7">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E40AC8" w:rsidRDefault="003B2F27" w:rsidP="00D81E3E">
            <w:pPr>
              <w:widowControl w:val="0"/>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D81E3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D81E3E">
            <w:pPr>
              <w:widowControl w:val="0"/>
              <w:jc w:val="center"/>
              <w:rPr>
                <w:rFonts w:ascii="GHEA Grapalat" w:hAnsi="GHEA Grapalat"/>
                <w:lang w:val="en-US"/>
              </w:rPr>
            </w:pPr>
            <w:r>
              <w:rPr>
                <w:rFonts w:ascii="GHEA Grapalat" w:hAnsi="GHEA Grapalat"/>
                <w:lang w:val="en-US"/>
              </w:rPr>
              <w:t>____________________________</w:t>
            </w:r>
          </w:p>
          <w:p w:rsidR="003B2F27" w:rsidRPr="008469C7" w:rsidRDefault="003B2F27" w:rsidP="008469C7">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E40AC8" w:rsidRDefault="003B2F27" w:rsidP="00D81E3E">
            <w:pPr>
              <w:widowControl w:val="0"/>
              <w:jc w:val="center"/>
              <w:rPr>
                <w:rFonts w:ascii="GHEA Grapalat" w:hAnsi="GHEA Grapalat"/>
                <w:lang w:val="en-US"/>
              </w:rPr>
            </w:pPr>
            <w:r w:rsidRPr="00AD29CE">
              <w:rPr>
                <w:rFonts w:ascii="GHEA Grapalat" w:hAnsi="GHEA Grapalat"/>
              </w:rPr>
              <w:t>М. П.</w:t>
            </w:r>
          </w:p>
        </w:tc>
      </w:tr>
    </w:tbl>
    <w:p w:rsidR="003B2F27" w:rsidRPr="00385758" w:rsidRDefault="003B2F27" w:rsidP="008469C7">
      <w:pPr>
        <w:widowControl w:val="0"/>
        <w:jc w:val="both"/>
        <w:rPr>
          <w:rFonts w:ascii="GHEA Grapalat" w:hAnsi="GHEA Grapalat" w:cs="Sylfaen"/>
          <w:i/>
        </w:rPr>
      </w:pPr>
      <w:r w:rsidRPr="008469C7">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D81E3E">
      <w:pPr>
        <w:widowControl w:val="0"/>
        <w:jc w:val="right"/>
        <w:rPr>
          <w:rFonts w:ascii="GHEA Grapalat" w:hAnsi="GHEA Grapalat"/>
          <w:i/>
        </w:rPr>
      </w:pPr>
      <w:r w:rsidRPr="00AD29CE">
        <w:rPr>
          <w:rFonts w:ascii="GHEA Grapalat" w:hAnsi="GHEA Grapalat"/>
          <w:i/>
        </w:rPr>
        <w:t>Приложение № 1</w:t>
      </w:r>
    </w:p>
    <w:p w:rsidR="003B2F27" w:rsidRPr="00AD29CE" w:rsidRDefault="003B2F27" w:rsidP="00D81E3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D81E3E">
      <w:pPr>
        <w:widowControl w:val="0"/>
        <w:jc w:val="center"/>
        <w:rPr>
          <w:rFonts w:ascii="GHEA Grapalat" w:hAnsi="GHEA Grapalat"/>
        </w:rPr>
      </w:pPr>
    </w:p>
    <w:p w:rsidR="002B486B" w:rsidRDefault="002B486B" w:rsidP="002B486B">
      <w:pPr>
        <w:ind w:left="360" w:right="134"/>
        <w:jc w:val="center"/>
        <w:rPr>
          <w:rFonts w:ascii="GHEA Grapalat" w:hAnsi="GHEA Grapalat"/>
          <w:b/>
          <w:bCs/>
          <w:sz w:val="18"/>
          <w:szCs w:val="18"/>
          <w:lang w:val="hy-AM"/>
        </w:rPr>
      </w:pPr>
    </w:p>
    <w:p w:rsidR="002A3668" w:rsidRDefault="002A3668" w:rsidP="002B486B">
      <w:pPr>
        <w:ind w:left="360" w:right="134"/>
        <w:jc w:val="center"/>
        <w:rPr>
          <w:rFonts w:ascii="GHEA Grapalat" w:hAnsi="GHEA Grapalat"/>
          <w:b/>
          <w:bCs/>
          <w:sz w:val="18"/>
          <w:szCs w:val="18"/>
          <w:lang w:val="hy-AM"/>
        </w:rPr>
      </w:pPr>
    </w:p>
    <w:p w:rsidR="002A3668" w:rsidRDefault="002A3668" w:rsidP="002B486B">
      <w:pPr>
        <w:ind w:left="360" w:right="134"/>
        <w:jc w:val="center"/>
        <w:rPr>
          <w:rFonts w:ascii="GHEA Grapalat" w:hAnsi="GHEA Grapalat"/>
          <w:b/>
          <w:bCs/>
          <w:sz w:val="18"/>
          <w:szCs w:val="18"/>
          <w:lang w:val="hy-AM"/>
        </w:rPr>
      </w:pPr>
    </w:p>
    <w:p w:rsidR="009A43BF" w:rsidRDefault="009A43BF" w:rsidP="009A43BF">
      <w:pPr>
        <w:widowControl w:val="0"/>
        <w:jc w:val="center"/>
        <w:rPr>
          <w:rFonts w:ascii="GHEA Grapalat" w:hAnsi="GHEA Grapalat"/>
          <w:color w:val="000000" w:themeColor="text1"/>
        </w:rPr>
      </w:pPr>
      <w:r w:rsidRPr="00960B7A">
        <w:rPr>
          <w:rFonts w:ascii="GHEA Grapalat" w:hAnsi="GHEA Grapalat"/>
          <w:color w:val="000000" w:themeColor="text1"/>
        </w:rPr>
        <w:t>ТЕХНИЧЕСКАЯ ХАРАКТЕРИСТИКА-ГРАФИК ЗАКУПКИ</w:t>
      </w:r>
    </w:p>
    <w:p w:rsidR="009A43BF" w:rsidRPr="00960B7A" w:rsidRDefault="009A43BF" w:rsidP="009A43BF">
      <w:pPr>
        <w:widowControl w:val="0"/>
        <w:jc w:val="right"/>
        <w:rPr>
          <w:rFonts w:ascii="GHEA Grapalat" w:hAnsi="GHEA Grapalat"/>
          <w:color w:val="000000" w:themeColor="text1"/>
        </w:rPr>
      </w:pPr>
      <w:r w:rsidRPr="00960B7A">
        <w:rPr>
          <w:rFonts w:ascii="GHEA Grapalat" w:hAnsi="GHEA Grapalat"/>
          <w:color w:val="000000" w:themeColor="text1"/>
        </w:rPr>
        <w:t>драмов РА</w:t>
      </w:r>
    </w:p>
    <w:tbl>
      <w:tblPr>
        <w:tblW w:w="10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7"/>
        <w:gridCol w:w="2700"/>
        <w:gridCol w:w="900"/>
        <w:gridCol w:w="810"/>
        <w:gridCol w:w="900"/>
        <w:gridCol w:w="1080"/>
        <w:gridCol w:w="1879"/>
      </w:tblGrid>
      <w:tr w:rsidR="009A43BF" w:rsidRPr="00960B7A" w:rsidTr="00B800C1">
        <w:trPr>
          <w:trHeight w:val="215"/>
          <w:jc w:val="center"/>
        </w:trPr>
        <w:tc>
          <w:tcPr>
            <w:tcW w:w="10964" w:type="dxa"/>
            <w:gridSpan w:val="8"/>
          </w:tcPr>
          <w:p w:rsidR="009A43BF" w:rsidRPr="00960B7A" w:rsidRDefault="009A43BF" w:rsidP="00B800C1">
            <w:pPr>
              <w:widowControl w:val="0"/>
              <w:jc w:val="center"/>
              <w:rPr>
                <w:rFonts w:ascii="GHEA Grapalat" w:hAnsi="GHEA Grapalat"/>
                <w:color w:val="000000" w:themeColor="text1"/>
                <w:sz w:val="20"/>
              </w:rPr>
            </w:pPr>
            <w:r w:rsidRPr="00960B7A">
              <w:rPr>
                <w:rFonts w:ascii="GHEA Grapalat" w:hAnsi="GHEA Grapalat"/>
                <w:color w:val="000000" w:themeColor="text1"/>
                <w:sz w:val="20"/>
              </w:rPr>
              <w:t>Услуги</w:t>
            </w:r>
          </w:p>
        </w:tc>
      </w:tr>
      <w:tr w:rsidR="009A43BF" w:rsidRPr="00960B7A" w:rsidTr="00B800C1">
        <w:trPr>
          <w:trHeight w:val="247"/>
          <w:jc w:val="center"/>
        </w:trPr>
        <w:tc>
          <w:tcPr>
            <w:tcW w:w="988" w:type="dxa"/>
            <w:vMerge w:val="restart"/>
            <w:vAlign w:val="center"/>
          </w:tcPr>
          <w:p w:rsidR="009A43BF" w:rsidRPr="00960B7A" w:rsidRDefault="009A43BF" w:rsidP="00B800C1">
            <w:pPr>
              <w:widowControl w:val="0"/>
              <w:jc w:val="center"/>
              <w:rPr>
                <w:rFonts w:ascii="GHEA Grapalat" w:hAnsi="GHEA Grapalat"/>
                <w:color w:val="000000" w:themeColor="text1"/>
                <w:sz w:val="14"/>
              </w:rPr>
            </w:pPr>
            <w:r w:rsidRPr="00960B7A">
              <w:rPr>
                <w:rFonts w:ascii="GHEA Grapalat" w:hAnsi="GHEA Grapalat"/>
                <w:color w:val="000000" w:themeColor="text1"/>
                <w:sz w:val="14"/>
              </w:rPr>
              <w:t>номер предусмотренного приглашением лота</w:t>
            </w:r>
          </w:p>
        </w:tc>
        <w:tc>
          <w:tcPr>
            <w:tcW w:w="1707" w:type="dxa"/>
            <w:vMerge w:val="restart"/>
            <w:vAlign w:val="center"/>
          </w:tcPr>
          <w:p w:rsidR="009A43BF" w:rsidRPr="00960B7A" w:rsidRDefault="009A43BF" w:rsidP="00B800C1">
            <w:pPr>
              <w:widowControl w:val="0"/>
              <w:jc w:val="center"/>
              <w:rPr>
                <w:rFonts w:ascii="GHEA Grapalat" w:hAnsi="GHEA Grapalat"/>
                <w:color w:val="000000" w:themeColor="text1"/>
                <w:sz w:val="14"/>
              </w:rPr>
            </w:pPr>
            <w:r w:rsidRPr="00960B7A">
              <w:rPr>
                <w:rFonts w:ascii="GHEA Grapalat" w:hAnsi="GHEA Grapalat"/>
                <w:color w:val="000000" w:themeColor="text1"/>
                <w:sz w:val="14"/>
              </w:rPr>
              <w:t>промежуточный код, предусмотренный планом закупок по классификации ЕЗК (CPV)</w:t>
            </w:r>
          </w:p>
        </w:tc>
        <w:tc>
          <w:tcPr>
            <w:tcW w:w="2700" w:type="dxa"/>
            <w:vMerge w:val="restart"/>
            <w:vAlign w:val="center"/>
          </w:tcPr>
          <w:p w:rsidR="009A43BF" w:rsidRPr="00B56693" w:rsidRDefault="009A43BF" w:rsidP="00B800C1">
            <w:pPr>
              <w:widowControl w:val="0"/>
              <w:jc w:val="center"/>
              <w:rPr>
                <w:rFonts w:ascii="GHEA Grapalat" w:hAnsi="GHEA Grapalat"/>
                <w:color w:val="000000" w:themeColor="text1"/>
                <w:sz w:val="14"/>
              </w:rPr>
            </w:pPr>
            <w:r w:rsidRPr="00366477">
              <w:rPr>
                <w:rFonts w:ascii="GHEA Grapalat" w:hAnsi="GHEA Grapalat"/>
                <w:sz w:val="12"/>
                <w:szCs w:val="12"/>
                <w:lang w:val="hy-AM"/>
              </w:rPr>
              <w:t>наименование</w:t>
            </w:r>
          </w:p>
        </w:tc>
        <w:tc>
          <w:tcPr>
            <w:tcW w:w="900" w:type="dxa"/>
            <w:vMerge w:val="restart"/>
            <w:vAlign w:val="center"/>
          </w:tcPr>
          <w:p w:rsidR="009A43BF" w:rsidRPr="00B56693" w:rsidRDefault="009A43BF" w:rsidP="00B800C1">
            <w:pPr>
              <w:widowControl w:val="0"/>
              <w:jc w:val="center"/>
              <w:rPr>
                <w:rFonts w:ascii="GHEA Grapalat" w:hAnsi="GHEA Grapalat"/>
                <w:color w:val="000000" w:themeColor="text1"/>
                <w:sz w:val="14"/>
              </w:rPr>
            </w:pPr>
            <w:r w:rsidRPr="00B56693">
              <w:rPr>
                <w:rFonts w:ascii="GHEA Grapalat" w:hAnsi="GHEA Grapalat"/>
                <w:color w:val="000000" w:themeColor="text1"/>
                <w:sz w:val="14"/>
              </w:rPr>
              <w:t>единица измерения</w:t>
            </w:r>
          </w:p>
        </w:tc>
        <w:tc>
          <w:tcPr>
            <w:tcW w:w="810" w:type="dxa"/>
            <w:vMerge w:val="restart"/>
            <w:vAlign w:val="center"/>
          </w:tcPr>
          <w:p w:rsidR="009A43BF" w:rsidRPr="00B56693" w:rsidRDefault="009A43BF" w:rsidP="00B800C1">
            <w:pPr>
              <w:widowControl w:val="0"/>
              <w:jc w:val="center"/>
              <w:rPr>
                <w:rFonts w:ascii="GHEA Grapalat" w:hAnsi="GHEA Grapalat"/>
                <w:color w:val="000000" w:themeColor="text1"/>
                <w:sz w:val="14"/>
              </w:rPr>
            </w:pPr>
            <w:r w:rsidRPr="00B56693">
              <w:rPr>
                <w:rFonts w:ascii="GHEA Grapalat" w:hAnsi="GHEA Grapalat"/>
                <w:color w:val="000000" w:themeColor="text1"/>
                <w:sz w:val="14"/>
              </w:rPr>
              <w:t>общая цена/драмов РА</w:t>
            </w:r>
          </w:p>
        </w:tc>
        <w:tc>
          <w:tcPr>
            <w:tcW w:w="900" w:type="dxa"/>
            <w:vMerge w:val="restart"/>
            <w:vAlign w:val="center"/>
          </w:tcPr>
          <w:p w:rsidR="009A43BF" w:rsidRPr="00B56693" w:rsidRDefault="009A43BF" w:rsidP="00B800C1">
            <w:pPr>
              <w:widowControl w:val="0"/>
              <w:jc w:val="center"/>
              <w:rPr>
                <w:rFonts w:ascii="GHEA Grapalat" w:hAnsi="GHEA Grapalat"/>
                <w:color w:val="000000" w:themeColor="text1"/>
                <w:sz w:val="14"/>
              </w:rPr>
            </w:pPr>
            <w:r w:rsidRPr="00B56693">
              <w:rPr>
                <w:rFonts w:ascii="GHEA Grapalat" w:hAnsi="GHEA Grapalat"/>
                <w:color w:val="000000" w:themeColor="text1"/>
                <w:sz w:val="14"/>
              </w:rPr>
              <w:t>общий объем</w:t>
            </w:r>
          </w:p>
        </w:tc>
        <w:tc>
          <w:tcPr>
            <w:tcW w:w="2959" w:type="dxa"/>
            <w:gridSpan w:val="2"/>
            <w:vAlign w:val="center"/>
          </w:tcPr>
          <w:p w:rsidR="009A43BF" w:rsidRPr="00B56693" w:rsidRDefault="009A43BF" w:rsidP="00B800C1">
            <w:pPr>
              <w:widowControl w:val="0"/>
              <w:jc w:val="center"/>
              <w:rPr>
                <w:rFonts w:ascii="GHEA Grapalat" w:hAnsi="GHEA Grapalat"/>
                <w:color w:val="000000" w:themeColor="text1"/>
                <w:sz w:val="14"/>
              </w:rPr>
            </w:pPr>
            <w:r w:rsidRPr="00B56693">
              <w:rPr>
                <w:rFonts w:ascii="GHEA Grapalat" w:hAnsi="GHEA Grapalat"/>
                <w:color w:val="000000" w:themeColor="text1"/>
                <w:sz w:val="14"/>
              </w:rPr>
              <w:t>предоставления</w:t>
            </w:r>
          </w:p>
        </w:tc>
      </w:tr>
      <w:tr w:rsidR="009A43BF" w:rsidRPr="00960B7A" w:rsidTr="00B800C1">
        <w:trPr>
          <w:trHeight w:val="501"/>
          <w:jc w:val="center"/>
        </w:trPr>
        <w:tc>
          <w:tcPr>
            <w:tcW w:w="988" w:type="dxa"/>
            <w:vMerge/>
            <w:vAlign w:val="center"/>
          </w:tcPr>
          <w:p w:rsidR="009A43BF" w:rsidRPr="00960B7A" w:rsidRDefault="009A43BF" w:rsidP="00B800C1">
            <w:pPr>
              <w:widowControl w:val="0"/>
              <w:jc w:val="center"/>
              <w:rPr>
                <w:rFonts w:ascii="GHEA Grapalat" w:hAnsi="GHEA Grapalat"/>
                <w:color w:val="000000" w:themeColor="text1"/>
                <w:sz w:val="20"/>
              </w:rPr>
            </w:pPr>
          </w:p>
        </w:tc>
        <w:tc>
          <w:tcPr>
            <w:tcW w:w="1707" w:type="dxa"/>
            <w:vMerge/>
            <w:vAlign w:val="center"/>
          </w:tcPr>
          <w:p w:rsidR="009A43BF" w:rsidRPr="00960B7A" w:rsidRDefault="009A43BF" w:rsidP="00B800C1">
            <w:pPr>
              <w:widowControl w:val="0"/>
              <w:jc w:val="center"/>
              <w:rPr>
                <w:rFonts w:ascii="GHEA Grapalat" w:hAnsi="GHEA Grapalat"/>
                <w:color w:val="000000" w:themeColor="text1"/>
                <w:sz w:val="20"/>
              </w:rPr>
            </w:pPr>
          </w:p>
        </w:tc>
        <w:tc>
          <w:tcPr>
            <w:tcW w:w="2700" w:type="dxa"/>
            <w:vMerge/>
            <w:vAlign w:val="center"/>
          </w:tcPr>
          <w:p w:rsidR="009A43BF" w:rsidRPr="00B56693" w:rsidRDefault="009A43BF" w:rsidP="00B800C1">
            <w:pPr>
              <w:widowControl w:val="0"/>
              <w:jc w:val="center"/>
              <w:rPr>
                <w:rFonts w:ascii="GHEA Grapalat" w:hAnsi="GHEA Grapalat"/>
                <w:color w:val="000000" w:themeColor="text1"/>
                <w:sz w:val="14"/>
              </w:rPr>
            </w:pPr>
          </w:p>
        </w:tc>
        <w:tc>
          <w:tcPr>
            <w:tcW w:w="900" w:type="dxa"/>
            <w:vMerge/>
            <w:vAlign w:val="center"/>
          </w:tcPr>
          <w:p w:rsidR="009A43BF" w:rsidRPr="00B56693" w:rsidRDefault="009A43BF" w:rsidP="00B800C1">
            <w:pPr>
              <w:widowControl w:val="0"/>
              <w:jc w:val="center"/>
              <w:rPr>
                <w:rFonts w:ascii="GHEA Grapalat" w:hAnsi="GHEA Grapalat"/>
                <w:color w:val="000000" w:themeColor="text1"/>
                <w:sz w:val="14"/>
              </w:rPr>
            </w:pPr>
          </w:p>
        </w:tc>
        <w:tc>
          <w:tcPr>
            <w:tcW w:w="810" w:type="dxa"/>
            <w:vMerge/>
            <w:vAlign w:val="center"/>
          </w:tcPr>
          <w:p w:rsidR="009A43BF" w:rsidRPr="00B56693" w:rsidRDefault="009A43BF" w:rsidP="00B800C1">
            <w:pPr>
              <w:widowControl w:val="0"/>
              <w:jc w:val="center"/>
              <w:rPr>
                <w:rFonts w:ascii="GHEA Grapalat" w:hAnsi="GHEA Grapalat"/>
                <w:color w:val="000000" w:themeColor="text1"/>
                <w:sz w:val="14"/>
              </w:rPr>
            </w:pPr>
          </w:p>
        </w:tc>
        <w:tc>
          <w:tcPr>
            <w:tcW w:w="900" w:type="dxa"/>
            <w:vMerge/>
            <w:vAlign w:val="center"/>
          </w:tcPr>
          <w:p w:rsidR="009A43BF" w:rsidRPr="00B56693" w:rsidRDefault="009A43BF" w:rsidP="00B800C1">
            <w:pPr>
              <w:widowControl w:val="0"/>
              <w:jc w:val="center"/>
              <w:rPr>
                <w:rFonts w:ascii="GHEA Grapalat" w:hAnsi="GHEA Grapalat"/>
                <w:color w:val="000000" w:themeColor="text1"/>
                <w:sz w:val="14"/>
              </w:rPr>
            </w:pPr>
          </w:p>
        </w:tc>
        <w:tc>
          <w:tcPr>
            <w:tcW w:w="1080" w:type="dxa"/>
            <w:vAlign w:val="center"/>
          </w:tcPr>
          <w:p w:rsidR="009A43BF" w:rsidRPr="00B56693" w:rsidRDefault="009A43BF" w:rsidP="00B800C1">
            <w:pPr>
              <w:widowControl w:val="0"/>
              <w:jc w:val="center"/>
              <w:rPr>
                <w:rFonts w:ascii="GHEA Grapalat" w:hAnsi="GHEA Grapalat"/>
                <w:color w:val="000000" w:themeColor="text1"/>
                <w:sz w:val="14"/>
              </w:rPr>
            </w:pPr>
            <w:r w:rsidRPr="00B56693">
              <w:rPr>
                <w:rFonts w:ascii="GHEA Grapalat" w:hAnsi="GHEA Grapalat"/>
                <w:color w:val="000000" w:themeColor="text1"/>
                <w:sz w:val="14"/>
              </w:rPr>
              <w:t>адрес</w:t>
            </w:r>
          </w:p>
        </w:tc>
        <w:tc>
          <w:tcPr>
            <w:tcW w:w="1879" w:type="dxa"/>
            <w:vAlign w:val="center"/>
          </w:tcPr>
          <w:p w:rsidR="009A43BF" w:rsidRPr="00B56693" w:rsidRDefault="009A43BF" w:rsidP="00B800C1">
            <w:pPr>
              <w:widowControl w:val="0"/>
              <w:jc w:val="center"/>
              <w:rPr>
                <w:rFonts w:ascii="GHEA Grapalat" w:hAnsi="GHEA Grapalat"/>
                <w:color w:val="000000" w:themeColor="text1"/>
                <w:sz w:val="14"/>
              </w:rPr>
            </w:pPr>
            <w:r w:rsidRPr="00B56693">
              <w:rPr>
                <w:rFonts w:ascii="GHEA Grapalat" w:hAnsi="GHEA Grapalat"/>
                <w:color w:val="000000" w:themeColor="text1"/>
                <w:sz w:val="14"/>
              </w:rPr>
              <w:t>срок</w:t>
            </w:r>
            <w:r w:rsidRPr="00B56693">
              <w:rPr>
                <w:sz w:val="14"/>
              </w:rPr>
              <w:t>*</w:t>
            </w:r>
          </w:p>
        </w:tc>
      </w:tr>
      <w:tr w:rsidR="009A43BF" w:rsidRPr="00960B7A" w:rsidTr="00B800C1">
        <w:trPr>
          <w:trHeight w:val="277"/>
          <w:jc w:val="center"/>
        </w:trPr>
        <w:tc>
          <w:tcPr>
            <w:tcW w:w="988"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1</w:t>
            </w:r>
          </w:p>
        </w:tc>
        <w:tc>
          <w:tcPr>
            <w:tcW w:w="1707" w:type="dxa"/>
            <w:vAlign w:val="center"/>
          </w:tcPr>
          <w:p w:rsidR="009A43BF" w:rsidRPr="00566204" w:rsidRDefault="009A43BF" w:rsidP="00B800C1">
            <w:pPr>
              <w:widowControl w:val="0"/>
              <w:jc w:val="center"/>
              <w:rPr>
                <w:rFonts w:ascii="GHEA Grapalat" w:hAnsi="GHEA Grapalat" w:cs="Calibri"/>
                <w:color w:val="000000"/>
                <w:sz w:val="16"/>
                <w:szCs w:val="16"/>
              </w:rPr>
            </w:pPr>
            <w:r w:rsidRPr="005A5670">
              <w:rPr>
                <w:rFonts w:ascii="GHEA Grapalat" w:hAnsi="GHEA Grapalat" w:cs="Calibri"/>
                <w:color w:val="000000"/>
                <w:sz w:val="16"/>
                <w:szCs w:val="16"/>
              </w:rPr>
              <w:t>79971100/1</w:t>
            </w:r>
          </w:p>
        </w:tc>
        <w:tc>
          <w:tcPr>
            <w:tcW w:w="2700" w:type="dxa"/>
            <w:vAlign w:val="center"/>
          </w:tcPr>
          <w:p w:rsidR="009A43BF" w:rsidRPr="00566204" w:rsidRDefault="009A43BF" w:rsidP="00B800C1">
            <w:pPr>
              <w:rPr>
                <w:rFonts w:ascii="GHEA Grapalat" w:hAnsi="GHEA Grapalat" w:cs="Calibri"/>
                <w:color w:val="000000"/>
                <w:sz w:val="16"/>
                <w:szCs w:val="16"/>
              </w:rPr>
            </w:pPr>
            <w:r w:rsidRPr="00566204">
              <w:rPr>
                <w:rFonts w:ascii="GHEA Grapalat" w:hAnsi="GHEA Grapalat" w:cs="Calibri"/>
                <w:color w:val="000000"/>
                <w:sz w:val="16"/>
                <w:szCs w:val="16"/>
              </w:rPr>
              <w:t>услуги по составлению и окончательной обработке книг</w:t>
            </w:r>
          </w:p>
        </w:tc>
        <w:tc>
          <w:tcPr>
            <w:tcW w:w="900"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драм</w:t>
            </w:r>
          </w:p>
        </w:tc>
        <w:tc>
          <w:tcPr>
            <w:tcW w:w="810" w:type="dxa"/>
            <w:vAlign w:val="center"/>
          </w:tcPr>
          <w:p w:rsidR="009A43BF" w:rsidRPr="00566204" w:rsidRDefault="009A43BF" w:rsidP="00B800C1">
            <w:pPr>
              <w:widowControl w:val="0"/>
              <w:jc w:val="center"/>
              <w:rPr>
                <w:rFonts w:ascii="GHEA Grapalat" w:hAnsi="GHEA Grapalat" w:cs="Calibri"/>
                <w:color w:val="000000"/>
                <w:sz w:val="16"/>
                <w:szCs w:val="16"/>
              </w:rPr>
            </w:pPr>
          </w:p>
        </w:tc>
        <w:tc>
          <w:tcPr>
            <w:tcW w:w="900"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1</w:t>
            </w:r>
          </w:p>
        </w:tc>
        <w:tc>
          <w:tcPr>
            <w:tcW w:w="1080"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РА, г. Ереван, Ул. Терян 72</w:t>
            </w:r>
          </w:p>
        </w:tc>
        <w:tc>
          <w:tcPr>
            <w:tcW w:w="1879" w:type="dxa"/>
            <w:vAlign w:val="center"/>
          </w:tcPr>
          <w:p w:rsidR="009A43BF" w:rsidRPr="00566204" w:rsidRDefault="009A43BF" w:rsidP="00B800C1">
            <w:pPr>
              <w:widowControl w:val="0"/>
              <w:jc w:val="center"/>
              <w:rPr>
                <w:rFonts w:ascii="GHEA Grapalat" w:hAnsi="GHEA Grapalat" w:cs="Calibri"/>
                <w:color w:val="000000"/>
                <w:sz w:val="16"/>
                <w:szCs w:val="16"/>
              </w:rPr>
            </w:pPr>
            <w:r w:rsidRPr="00CD1BFA">
              <w:rPr>
                <w:rFonts w:ascii="GHEA Grapalat" w:hAnsi="GHEA Grapalat" w:cs="Calibri"/>
                <w:color w:val="000000"/>
                <w:sz w:val="16"/>
                <w:szCs w:val="16"/>
              </w:rPr>
              <w:t>по отдельным этапам технического задания</w:t>
            </w:r>
          </w:p>
        </w:tc>
      </w:tr>
      <w:tr w:rsidR="009A43BF" w:rsidRPr="00FE6BED" w:rsidTr="00B800C1">
        <w:trPr>
          <w:trHeight w:val="277"/>
          <w:jc w:val="center"/>
        </w:trPr>
        <w:tc>
          <w:tcPr>
            <w:tcW w:w="988"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2</w:t>
            </w:r>
          </w:p>
        </w:tc>
        <w:tc>
          <w:tcPr>
            <w:tcW w:w="1707" w:type="dxa"/>
            <w:vAlign w:val="center"/>
          </w:tcPr>
          <w:p w:rsidR="009A43BF" w:rsidRPr="00566204" w:rsidRDefault="009A43BF" w:rsidP="00B800C1">
            <w:pPr>
              <w:widowControl w:val="0"/>
              <w:jc w:val="center"/>
              <w:rPr>
                <w:rFonts w:ascii="GHEA Grapalat" w:hAnsi="GHEA Grapalat" w:cs="Calibri"/>
                <w:color w:val="000000"/>
                <w:sz w:val="16"/>
                <w:szCs w:val="16"/>
              </w:rPr>
            </w:pPr>
            <w:r w:rsidRPr="005A5670">
              <w:rPr>
                <w:rFonts w:ascii="GHEA Grapalat" w:hAnsi="GHEA Grapalat" w:cs="Calibri"/>
                <w:color w:val="000000"/>
                <w:sz w:val="16"/>
                <w:szCs w:val="16"/>
              </w:rPr>
              <w:t>79971100/2</w:t>
            </w:r>
          </w:p>
        </w:tc>
        <w:tc>
          <w:tcPr>
            <w:tcW w:w="2700" w:type="dxa"/>
            <w:vAlign w:val="center"/>
          </w:tcPr>
          <w:p w:rsidR="009A43BF" w:rsidRPr="00566204" w:rsidRDefault="009A43BF" w:rsidP="00B800C1">
            <w:pPr>
              <w:rPr>
                <w:rFonts w:ascii="GHEA Grapalat" w:hAnsi="GHEA Grapalat" w:cs="Calibri"/>
                <w:color w:val="000000"/>
                <w:sz w:val="16"/>
                <w:szCs w:val="16"/>
              </w:rPr>
            </w:pPr>
            <w:r w:rsidRPr="00566204">
              <w:rPr>
                <w:rFonts w:ascii="GHEA Grapalat" w:hAnsi="GHEA Grapalat" w:cs="Calibri"/>
                <w:color w:val="000000"/>
                <w:sz w:val="16"/>
                <w:szCs w:val="16"/>
              </w:rPr>
              <w:t>услуги по составлению и окончательной обработке книг</w:t>
            </w:r>
          </w:p>
        </w:tc>
        <w:tc>
          <w:tcPr>
            <w:tcW w:w="900"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драм</w:t>
            </w:r>
          </w:p>
        </w:tc>
        <w:tc>
          <w:tcPr>
            <w:tcW w:w="810" w:type="dxa"/>
            <w:vAlign w:val="center"/>
          </w:tcPr>
          <w:p w:rsidR="009A43BF" w:rsidRPr="00566204" w:rsidRDefault="009A43BF" w:rsidP="00B800C1">
            <w:pPr>
              <w:widowControl w:val="0"/>
              <w:jc w:val="center"/>
              <w:rPr>
                <w:rFonts w:ascii="GHEA Grapalat" w:hAnsi="GHEA Grapalat" w:cs="Calibri"/>
                <w:color w:val="000000"/>
                <w:sz w:val="16"/>
                <w:szCs w:val="16"/>
              </w:rPr>
            </w:pPr>
          </w:p>
        </w:tc>
        <w:tc>
          <w:tcPr>
            <w:tcW w:w="900"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1</w:t>
            </w:r>
          </w:p>
        </w:tc>
        <w:tc>
          <w:tcPr>
            <w:tcW w:w="1080"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РА, г. Ереван, Ул. Терян 72</w:t>
            </w:r>
          </w:p>
        </w:tc>
        <w:tc>
          <w:tcPr>
            <w:tcW w:w="1879" w:type="dxa"/>
            <w:vAlign w:val="center"/>
          </w:tcPr>
          <w:p w:rsidR="009A43BF" w:rsidRPr="00566204" w:rsidRDefault="009A43BF" w:rsidP="00B800C1">
            <w:pPr>
              <w:widowControl w:val="0"/>
              <w:jc w:val="center"/>
              <w:rPr>
                <w:rFonts w:ascii="GHEA Grapalat" w:hAnsi="GHEA Grapalat" w:cs="Calibri"/>
                <w:color w:val="000000"/>
                <w:sz w:val="16"/>
                <w:szCs w:val="16"/>
              </w:rPr>
            </w:pPr>
            <w:r w:rsidRPr="00CD1BFA">
              <w:rPr>
                <w:rFonts w:ascii="GHEA Grapalat" w:hAnsi="GHEA Grapalat" w:cs="Calibri"/>
                <w:color w:val="000000"/>
                <w:sz w:val="16"/>
                <w:szCs w:val="16"/>
              </w:rPr>
              <w:t>по отдельным этапам технического задания</w:t>
            </w:r>
          </w:p>
        </w:tc>
      </w:tr>
      <w:tr w:rsidR="009A43BF" w:rsidRPr="00FE6BED" w:rsidTr="00B800C1">
        <w:trPr>
          <w:trHeight w:val="277"/>
          <w:jc w:val="center"/>
        </w:trPr>
        <w:tc>
          <w:tcPr>
            <w:tcW w:w="988"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3</w:t>
            </w:r>
          </w:p>
        </w:tc>
        <w:tc>
          <w:tcPr>
            <w:tcW w:w="1707" w:type="dxa"/>
            <w:vAlign w:val="center"/>
          </w:tcPr>
          <w:p w:rsidR="009A43BF" w:rsidRPr="00566204" w:rsidRDefault="009A43BF" w:rsidP="00B800C1">
            <w:pPr>
              <w:widowControl w:val="0"/>
              <w:jc w:val="center"/>
              <w:rPr>
                <w:rFonts w:ascii="GHEA Grapalat" w:hAnsi="GHEA Grapalat" w:cs="Calibri"/>
                <w:color w:val="000000"/>
                <w:sz w:val="16"/>
                <w:szCs w:val="16"/>
              </w:rPr>
            </w:pPr>
            <w:r w:rsidRPr="005A5670">
              <w:rPr>
                <w:rFonts w:ascii="GHEA Grapalat" w:hAnsi="GHEA Grapalat" w:cs="Calibri"/>
                <w:color w:val="000000"/>
                <w:sz w:val="16"/>
                <w:szCs w:val="16"/>
              </w:rPr>
              <w:t>79971100/3</w:t>
            </w:r>
          </w:p>
        </w:tc>
        <w:tc>
          <w:tcPr>
            <w:tcW w:w="2700" w:type="dxa"/>
            <w:vAlign w:val="center"/>
          </w:tcPr>
          <w:p w:rsidR="009A43BF" w:rsidRPr="00566204" w:rsidRDefault="009A43BF" w:rsidP="00B800C1">
            <w:pPr>
              <w:rPr>
                <w:rFonts w:ascii="GHEA Grapalat" w:hAnsi="GHEA Grapalat" w:cs="Calibri"/>
                <w:color w:val="000000"/>
                <w:sz w:val="16"/>
                <w:szCs w:val="16"/>
              </w:rPr>
            </w:pPr>
            <w:r w:rsidRPr="00566204">
              <w:rPr>
                <w:rFonts w:ascii="GHEA Grapalat" w:hAnsi="GHEA Grapalat" w:cs="Calibri"/>
                <w:color w:val="000000"/>
                <w:sz w:val="16"/>
                <w:szCs w:val="16"/>
              </w:rPr>
              <w:t>услуги по составлению и окончательной обработке книг</w:t>
            </w:r>
          </w:p>
        </w:tc>
        <w:tc>
          <w:tcPr>
            <w:tcW w:w="900"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драм</w:t>
            </w:r>
          </w:p>
        </w:tc>
        <w:tc>
          <w:tcPr>
            <w:tcW w:w="810" w:type="dxa"/>
            <w:vAlign w:val="center"/>
          </w:tcPr>
          <w:p w:rsidR="009A43BF" w:rsidRPr="00566204" w:rsidRDefault="009A43BF" w:rsidP="00B800C1">
            <w:pPr>
              <w:widowControl w:val="0"/>
              <w:jc w:val="center"/>
              <w:rPr>
                <w:rFonts w:ascii="GHEA Grapalat" w:hAnsi="GHEA Grapalat" w:cs="Calibri"/>
                <w:color w:val="000000"/>
                <w:sz w:val="16"/>
                <w:szCs w:val="16"/>
              </w:rPr>
            </w:pPr>
          </w:p>
        </w:tc>
        <w:tc>
          <w:tcPr>
            <w:tcW w:w="900"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1</w:t>
            </w:r>
          </w:p>
        </w:tc>
        <w:tc>
          <w:tcPr>
            <w:tcW w:w="1080"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РА, г. Ереван, Ул. Терян 72</w:t>
            </w:r>
          </w:p>
        </w:tc>
        <w:tc>
          <w:tcPr>
            <w:tcW w:w="1879" w:type="dxa"/>
          </w:tcPr>
          <w:p w:rsidR="009A43BF" w:rsidRPr="00566204" w:rsidRDefault="009A43BF" w:rsidP="00B800C1">
            <w:pPr>
              <w:widowControl w:val="0"/>
              <w:jc w:val="center"/>
              <w:rPr>
                <w:rFonts w:ascii="GHEA Grapalat" w:hAnsi="GHEA Grapalat" w:cs="Calibri"/>
                <w:color w:val="000000"/>
                <w:sz w:val="16"/>
                <w:szCs w:val="16"/>
              </w:rPr>
            </w:pPr>
            <w:r w:rsidRPr="00CD1BFA">
              <w:rPr>
                <w:rFonts w:ascii="GHEA Grapalat" w:hAnsi="GHEA Grapalat" w:cs="Calibri"/>
                <w:color w:val="000000"/>
                <w:sz w:val="16"/>
                <w:szCs w:val="16"/>
              </w:rPr>
              <w:t>по отдельным этапам технического задания</w:t>
            </w:r>
          </w:p>
        </w:tc>
      </w:tr>
      <w:tr w:rsidR="009A43BF" w:rsidRPr="00FE6BED" w:rsidTr="00B800C1">
        <w:trPr>
          <w:trHeight w:val="277"/>
          <w:jc w:val="center"/>
        </w:trPr>
        <w:tc>
          <w:tcPr>
            <w:tcW w:w="988"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4</w:t>
            </w:r>
          </w:p>
        </w:tc>
        <w:tc>
          <w:tcPr>
            <w:tcW w:w="1707" w:type="dxa"/>
            <w:vAlign w:val="center"/>
          </w:tcPr>
          <w:p w:rsidR="009A43BF" w:rsidRPr="00566204" w:rsidRDefault="009A43BF" w:rsidP="00B800C1">
            <w:pPr>
              <w:widowControl w:val="0"/>
              <w:jc w:val="center"/>
              <w:rPr>
                <w:rFonts w:ascii="GHEA Grapalat" w:hAnsi="GHEA Grapalat" w:cs="Calibri"/>
                <w:color w:val="000000"/>
                <w:sz w:val="16"/>
                <w:szCs w:val="16"/>
              </w:rPr>
            </w:pPr>
            <w:r w:rsidRPr="005A5670">
              <w:rPr>
                <w:rFonts w:ascii="GHEA Grapalat" w:hAnsi="GHEA Grapalat" w:cs="Calibri"/>
                <w:color w:val="000000"/>
                <w:sz w:val="16"/>
                <w:szCs w:val="16"/>
              </w:rPr>
              <w:t>79971100/4</w:t>
            </w:r>
          </w:p>
        </w:tc>
        <w:tc>
          <w:tcPr>
            <w:tcW w:w="2700" w:type="dxa"/>
            <w:vAlign w:val="center"/>
          </w:tcPr>
          <w:p w:rsidR="009A43BF" w:rsidRPr="00566204" w:rsidRDefault="009A43BF" w:rsidP="00B800C1">
            <w:pPr>
              <w:rPr>
                <w:rFonts w:ascii="GHEA Grapalat" w:hAnsi="GHEA Grapalat" w:cs="Calibri"/>
                <w:color w:val="000000"/>
                <w:sz w:val="16"/>
                <w:szCs w:val="16"/>
              </w:rPr>
            </w:pPr>
            <w:r w:rsidRPr="00566204">
              <w:rPr>
                <w:rFonts w:ascii="GHEA Grapalat" w:hAnsi="GHEA Grapalat" w:cs="Calibri"/>
                <w:color w:val="000000"/>
                <w:sz w:val="16"/>
                <w:szCs w:val="16"/>
              </w:rPr>
              <w:t>услуги по составлению и окончательной обработке книг</w:t>
            </w:r>
          </w:p>
        </w:tc>
        <w:tc>
          <w:tcPr>
            <w:tcW w:w="900"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драм</w:t>
            </w:r>
          </w:p>
        </w:tc>
        <w:tc>
          <w:tcPr>
            <w:tcW w:w="810" w:type="dxa"/>
            <w:vAlign w:val="center"/>
          </w:tcPr>
          <w:p w:rsidR="009A43BF" w:rsidRPr="00566204" w:rsidRDefault="009A43BF" w:rsidP="00B800C1">
            <w:pPr>
              <w:widowControl w:val="0"/>
              <w:jc w:val="center"/>
              <w:rPr>
                <w:rFonts w:ascii="GHEA Grapalat" w:hAnsi="GHEA Grapalat" w:cs="Calibri"/>
                <w:color w:val="000000"/>
                <w:sz w:val="16"/>
                <w:szCs w:val="16"/>
              </w:rPr>
            </w:pPr>
          </w:p>
        </w:tc>
        <w:tc>
          <w:tcPr>
            <w:tcW w:w="900"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1</w:t>
            </w:r>
          </w:p>
        </w:tc>
        <w:tc>
          <w:tcPr>
            <w:tcW w:w="1080"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РА, г. Ереван, Ул. Терян 72</w:t>
            </w:r>
          </w:p>
        </w:tc>
        <w:tc>
          <w:tcPr>
            <w:tcW w:w="1879" w:type="dxa"/>
          </w:tcPr>
          <w:p w:rsidR="009A43BF" w:rsidRPr="00566204" w:rsidRDefault="009A43BF" w:rsidP="00B800C1">
            <w:pPr>
              <w:widowControl w:val="0"/>
              <w:jc w:val="center"/>
              <w:rPr>
                <w:rFonts w:ascii="GHEA Grapalat" w:hAnsi="GHEA Grapalat" w:cs="Calibri"/>
                <w:color w:val="000000"/>
                <w:sz w:val="16"/>
                <w:szCs w:val="16"/>
              </w:rPr>
            </w:pPr>
            <w:r w:rsidRPr="00CD1BFA">
              <w:rPr>
                <w:rFonts w:ascii="GHEA Grapalat" w:hAnsi="GHEA Grapalat" w:cs="Calibri"/>
                <w:color w:val="000000"/>
                <w:sz w:val="16"/>
                <w:szCs w:val="16"/>
              </w:rPr>
              <w:t>по отдельным этапам технического задания</w:t>
            </w:r>
          </w:p>
        </w:tc>
      </w:tr>
      <w:tr w:rsidR="009A43BF" w:rsidRPr="00FE6BED" w:rsidTr="00B800C1">
        <w:trPr>
          <w:trHeight w:val="277"/>
          <w:jc w:val="center"/>
        </w:trPr>
        <w:tc>
          <w:tcPr>
            <w:tcW w:w="988"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5</w:t>
            </w:r>
          </w:p>
        </w:tc>
        <w:tc>
          <w:tcPr>
            <w:tcW w:w="1707" w:type="dxa"/>
            <w:vAlign w:val="center"/>
          </w:tcPr>
          <w:p w:rsidR="009A43BF" w:rsidRPr="00566204" w:rsidRDefault="009A43BF" w:rsidP="00B800C1">
            <w:pPr>
              <w:widowControl w:val="0"/>
              <w:jc w:val="center"/>
              <w:rPr>
                <w:rFonts w:ascii="GHEA Grapalat" w:hAnsi="GHEA Grapalat" w:cs="Calibri"/>
                <w:color w:val="000000"/>
                <w:sz w:val="16"/>
                <w:szCs w:val="16"/>
              </w:rPr>
            </w:pPr>
            <w:r w:rsidRPr="005A5670">
              <w:rPr>
                <w:rFonts w:ascii="GHEA Grapalat" w:hAnsi="GHEA Grapalat" w:cs="Calibri"/>
                <w:color w:val="000000"/>
                <w:sz w:val="16"/>
                <w:szCs w:val="16"/>
              </w:rPr>
              <w:t>79971100/5</w:t>
            </w:r>
          </w:p>
        </w:tc>
        <w:tc>
          <w:tcPr>
            <w:tcW w:w="2700" w:type="dxa"/>
            <w:vAlign w:val="center"/>
          </w:tcPr>
          <w:p w:rsidR="009A43BF" w:rsidRPr="00566204" w:rsidRDefault="009A43BF" w:rsidP="00B800C1">
            <w:pPr>
              <w:rPr>
                <w:rFonts w:ascii="GHEA Grapalat" w:hAnsi="GHEA Grapalat" w:cs="Calibri"/>
                <w:color w:val="000000"/>
                <w:sz w:val="16"/>
                <w:szCs w:val="16"/>
              </w:rPr>
            </w:pPr>
            <w:r w:rsidRPr="00566204">
              <w:rPr>
                <w:rFonts w:ascii="GHEA Grapalat" w:hAnsi="GHEA Grapalat" w:cs="Calibri"/>
                <w:color w:val="000000"/>
                <w:sz w:val="16"/>
                <w:szCs w:val="16"/>
              </w:rPr>
              <w:t>услуги по составлению и окончательной обработке книг</w:t>
            </w:r>
          </w:p>
        </w:tc>
        <w:tc>
          <w:tcPr>
            <w:tcW w:w="900"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драм</w:t>
            </w:r>
          </w:p>
        </w:tc>
        <w:tc>
          <w:tcPr>
            <w:tcW w:w="810" w:type="dxa"/>
            <w:vAlign w:val="center"/>
          </w:tcPr>
          <w:p w:rsidR="009A43BF" w:rsidRPr="00566204" w:rsidRDefault="009A43BF" w:rsidP="00B800C1">
            <w:pPr>
              <w:widowControl w:val="0"/>
              <w:jc w:val="center"/>
              <w:rPr>
                <w:rFonts w:ascii="GHEA Grapalat" w:hAnsi="GHEA Grapalat" w:cs="Calibri"/>
                <w:color w:val="000000"/>
                <w:sz w:val="16"/>
                <w:szCs w:val="16"/>
              </w:rPr>
            </w:pPr>
          </w:p>
        </w:tc>
        <w:tc>
          <w:tcPr>
            <w:tcW w:w="900"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1</w:t>
            </w:r>
          </w:p>
        </w:tc>
        <w:tc>
          <w:tcPr>
            <w:tcW w:w="1080" w:type="dxa"/>
            <w:vAlign w:val="center"/>
          </w:tcPr>
          <w:p w:rsidR="009A43BF" w:rsidRPr="00566204" w:rsidRDefault="009A43BF" w:rsidP="00B800C1">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РА, г. Ереван, Ул. Терян 72</w:t>
            </w:r>
          </w:p>
        </w:tc>
        <w:tc>
          <w:tcPr>
            <w:tcW w:w="1879" w:type="dxa"/>
          </w:tcPr>
          <w:p w:rsidR="009A43BF" w:rsidRPr="00566204" w:rsidRDefault="009A43BF" w:rsidP="00B800C1">
            <w:pPr>
              <w:widowControl w:val="0"/>
              <w:jc w:val="center"/>
              <w:rPr>
                <w:rFonts w:ascii="GHEA Grapalat" w:hAnsi="GHEA Grapalat" w:cs="Calibri"/>
                <w:color w:val="000000"/>
                <w:sz w:val="16"/>
                <w:szCs w:val="16"/>
              </w:rPr>
            </w:pPr>
            <w:r w:rsidRPr="00CD1BFA">
              <w:rPr>
                <w:rFonts w:ascii="GHEA Grapalat" w:hAnsi="GHEA Grapalat" w:cs="Calibri"/>
                <w:color w:val="000000"/>
                <w:sz w:val="16"/>
                <w:szCs w:val="16"/>
              </w:rPr>
              <w:t>по отдельным этапам технического задания</w:t>
            </w:r>
          </w:p>
        </w:tc>
      </w:tr>
    </w:tbl>
    <w:p w:rsidR="009A43BF" w:rsidRPr="00CD1BFA" w:rsidRDefault="009A43BF" w:rsidP="009A43BF">
      <w:pPr>
        <w:pStyle w:val="FootnoteText"/>
        <w:ind w:left="-630"/>
        <w:jc w:val="both"/>
        <w:rPr>
          <w:rFonts w:ascii="GHEA Grapalat" w:hAnsi="GHEA Grapalat"/>
          <w:sz w:val="14"/>
          <w:szCs w:val="14"/>
        </w:rPr>
      </w:pPr>
      <w:r w:rsidRPr="00CD1BFA">
        <w:rPr>
          <w:rStyle w:val="FootnoteReference"/>
          <w:rFonts w:ascii="GHEA Grapalat" w:hAnsi="GHEA Grapalat"/>
          <w:sz w:val="14"/>
          <w:szCs w:val="14"/>
        </w:rPr>
        <w:t>*</w:t>
      </w:r>
      <w:r w:rsidRPr="00CD1BFA">
        <w:rPr>
          <w:rFonts w:ascii="GHEA Grapalat" w:eastAsiaTheme="minorEastAsia" w:hAnsi="GHEA Grapalat" w:cstheme="minorBidi"/>
          <w:i/>
          <w:sz w:val="14"/>
          <w:szCs w:val="14"/>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CD1BFA">
        <w:rPr>
          <w:rFonts w:ascii="GHEA Grapalat" w:hAnsi="GHEA Grapalat"/>
          <w:i/>
          <w:sz w:val="14"/>
          <w:szCs w:val="14"/>
        </w:rPr>
        <w:t>.</w:t>
      </w:r>
    </w:p>
    <w:p w:rsidR="009A43BF" w:rsidRPr="00CD1BFA" w:rsidRDefault="009A43BF" w:rsidP="009A43BF">
      <w:pPr>
        <w:pStyle w:val="FootnoteText"/>
        <w:ind w:left="-630"/>
        <w:jc w:val="both"/>
        <w:rPr>
          <w:rFonts w:ascii="GHEA Grapalat" w:hAnsi="GHEA Grapalat"/>
          <w:sz w:val="14"/>
          <w:szCs w:val="14"/>
        </w:rPr>
      </w:pPr>
      <w:r w:rsidRPr="00CD1BFA">
        <w:rPr>
          <w:rStyle w:val="FootnoteReference"/>
          <w:rFonts w:ascii="GHEA Grapalat" w:hAnsi="GHEA Grapalat"/>
          <w:sz w:val="14"/>
          <w:szCs w:val="14"/>
        </w:rPr>
        <w:t>**</w:t>
      </w:r>
      <w:r w:rsidRPr="00CD1BFA">
        <w:rPr>
          <w:rFonts w:ascii="GHEA Grapalat" w:hAnsi="GHEA Grapalat"/>
          <w:sz w:val="14"/>
          <w:szCs w:val="14"/>
        </w:rPr>
        <w:t xml:space="preserve"> </w:t>
      </w:r>
      <w:r w:rsidRPr="00CD1BFA">
        <w:rPr>
          <w:rFonts w:ascii="GHEA Grapalat" w:hAnsi="GHEA Grapalat"/>
          <w:i/>
          <w:sz w:val="14"/>
          <w:szCs w:val="14"/>
        </w:rPr>
        <w:t xml:space="preserve">Если договор заключается на основании части 6 статьи 15 Закона РА "О закупках", то в </w:t>
      </w:r>
      <w:r w:rsidRPr="00CD1BFA">
        <w:rPr>
          <w:rFonts w:ascii="GHEA Grapalat" w:hAnsi="GHEA Grapalat"/>
          <w:sz w:val="14"/>
          <w:szCs w:val="14"/>
        </w:rPr>
        <w:t xml:space="preserve">графе </w:t>
      </w:r>
      <w:r w:rsidRPr="00CD1BFA">
        <w:rPr>
          <w:rFonts w:ascii="GHEA Grapalat" w:hAnsi="GHEA Grapalat"/>
          <w:i/>
          <w:sz w:val="14"/>
          <w:szCs w:val="14"/>
        </w:rPr>
        <w:t xml:space="preserve">срок </w:t>
      </w:r>
      <w:r w:rsidRPr="00CD1BFA">
        <w:rPr>
          <w:rFonts w:ascii="GHEA Grapalat" w:hAnsi="GHEA Grapalat"/>
          <w:i/>
          <w:color w:val="000000" w:themeColor="text1"/>
          <w:sz w:val="14"/>
          <w:szCs w:val="14"/>
        </w:rPr>
        <w:t>устанавливается в календарных днях, а его</w:t>
      </w:r>
      <w:r w:rsidRPr="00CD1BFA">
        <w:rPr>
          <w:rFonts w:ascii="GHEA Grapalat" w:hAnsi="GHEA Grapalat"/>
          <w:i/>
          <w:sz w:val="14"/>
          <w:szCs w:val="14"/>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p w:rsidR="009A43BF" w:rsidRPr="00CD1BFA" w:rsidRDefault="009A43BF" w:rsidP="009A43BF">
      <w:pPr>
        <w:spacing w:line="276" w:lineRule="auto"/>
        <w:ind w:left="450"/>
        <w:jc w:val="center"/>
        <w:rPr>
          <w:rFonts w:ascii="GHEA Grapalat" w:hAnsi="GHEA Grapalat"/>
          <w:b/>
          <w:sz w:val="20"/>
          <w:szCs w:val="20"/>
        </w:rPr>
      </w:pPr>
    </w:p>
    <w:p w:rsidR="009A43BF" w:rsidRPr="005F1882" w:rsidRDefault="009A43BF" w:rsidP="009A43BF">
      <w:pPr>
        <w:spacing w:line="276" w:lineRule="auto"/>
        <w:ind w:left="450"/>
        <w:jc w:val="center"/>
        <w:rPr>
          <w:rFonts w:ascii="GHEA Grapalat" w:hAnsi="GHEA Grapalat"/>
          <w:b/>
          <w:sz w:val="20"/>
          <w:szCs w:val="20"/>
          <w:lang w:val="hy-AM"/>
        </w:rPr>
      </w:pPr>
      <w:r w:rsidRPr="005F1882">
        <w:rPr>
          <w:rFonts w:ascii="GHEA Grapalat" w:hAnsi="GHEA Grapalat"/>
          <w:b/>
          <w:sz w:val="20"/>
          <w:szCs w:val="20"/>
          <w:lang w:val="hy-AM"/>
        </w:rPr>
        <w:t>ТЕХНИЧЕСКАЯ ХАРАКТЕРИСТИКА</w:t>
      </w:r>
    </w:p>
    <w:p w:rsidR="002A3668" w:rsidRDefault="002A3668" w:rsidP="002B486B">
      <w:pPr>
        <w:ind w:left="360" w:right="134"/>
        <w:jc w:val="center"/>
        <w:rPr>
          <w:rFonts w:ascii="GHEA Grapalat" w:hAnsi="GHEA Grapalat"/>
          <w:b/>
          <w:bCs/>
          <w:sz w:val="18"/>
          <w:szCs w:val="18"/>
          <w:lang w:val="hy-AM"/>
        </w:rPr>
      </w:pPr>
    </w:p>
    <w:p w:rsidR="003F058C" w:rsidRPr="0056500E" w:rsidRDefault="003F058C" w:rsidP="003F058C">
      <w:pPr>
        <w:spacing w:line="276" w:lineRule="auto"/>
        <w:ind w:left="450"/>
        <w:jc w:val="both"/>
        <w:rPr>
          <w:rFonts w:ascii="GHEA Grapalat" w:hAnsi="GHEA Grapalat"/>
          <w:b/>
          <w:sz w:val="18"/>
          <w:szCs w:val="18"/>
          <w:lang w:val="hy-AM"/>
        </w:rPr>
      </w:pPr>
      <w:r w:rsidRPr="005F1882">
        <w:rPr>
          <w:rFonts w:ascii="GHEA Grapalat" w:hAnsi="GHEA Grapalat"/>
          <w:b/>
          <w:sz w:val="18"/>
          <w:szCs w:val="18"/>
          <w:lang w:val="hy-AM"/>
        </w:rPr>
        <w:t>Лот</w:t>
      </w:r>
      <w:r>
        <w:rPr>
          <w:rFonts w:ascii="GHEA Grapalat" w:hAnsi="GHEA Grapalat"/>
          <w:b/>
          <w:sz w:val="18"/>
          <w:szCs w:val="18"/>
          <w:lang w:val="hy-AM"/>
        </w:rPr>
        <w:t xml:space="preserve"> 1</w:t>
      </w:r>
    </w:p>
    <w:p w:rsidR="00842914" w:rsidRPr="00842914" w:rsidRDefault="00842914" w:rsidP="00842914">
      <w:pPr>
        <w:rPr>
          <w:rFonts w:ascii="GHEA Grapalat" w:hAnsi="GHEA Grapalat"/>
          <w:sz w:val="20"/>
          <w:szCs w:val="20"/>
        </w:rPr>
      </w:pPr>
      <w:r w:rsidRPr="00842914">
        <w:rPr>
          <w:rFonts w:ascii="GHEA Grapalat" w:hAnsi="GHEA Grapalat"/>
          <w:sz w:val="20"/>
          <w:szCs w:val="20"/>
        </w:rPr>
        <w:t xml:space="preserve">Имя автора: </w:t>
      </w:r>
      <w:r w:rsidRPr="00842914">
        <w:rPr>
          <w:rFonts w:ascii="GHEA Grapalat" w:hAnsi="GHEA Grapalat"/>
          <w:b/>
          <w:sz w:val="20"/>
          <w:szCs w:val="20"/>
        </w:rPr>
        <w:t>Май Цзя</w:t>
      </w:r>
    </w:p>
    <w:p w:rsidR="00842914" w:rsidRPr="00842914" w:rsidRDefault="00842914" w:rsidP="00842914">
      <w:pPr>
        <w:rPr>
          <w:rFonts w:ascii="GHEA Grapalat" w:hAnsi="GHEA Grapalat"/>
          <w:sz w:val="20"/>
          <w:szCs w:val="20"/>
        </w:rPr>
      </w:pPr>
      <w:r w:rsidRPr="00842914">
        <w:rPr>
          <w:rFonts w:ascii="GHEA Grapalat" w:hAnsi="GHEA Grapalat"/>
          <w:sz w:val="20"/>
          <w:szCs w:val="20"/>
        </w:rPr>
        <w:t xml:space="preserve">Название книги: </w:t>
      </w:r>
      <w:r w:rsidRPr="00842914">
        <w:rPr>
          <w:rFonts w:ascii="GHEA Grapalat" w:hAnsi="GHEA Grapalat"/>
          <w:b/>
          <w:sz w:val="20"/>
          <w:szCs w:val="20"/>
        </w:rPr>
        <w:t>«РАСШИФРОВАННОЕ»</w:t>
      </w:r>
      <w:r w:rsidRPr="00842914">
        <w:rPr>
          <w:rFonts w:ascii="GHEA Grapalat" w:hAnsi="GHEA Grapalat"/>
          <w:sz w:val="20"/>
          <w:szCs w:val="20"/>
        </w:rPr>
        <w:t xml:space="preserve"> </w:t>
      </w:r>
      <w:r w:rsidRPr="00842914">
        <w:rPr>
          <w:rFonts w:ascii="GHEA Grapalat" w:hAnsi="GHEA Grapalat"/>
          <w:i/>
          <w:sz w:val="20"/>
          <w:szCs w:val="20"/>
        </w:rPr>
        <w:t>(перевод и издание с китайского языка)</w:t>
      </w:r>
    </w:p>
    <w:p w:rsidR="003F058C" w:rsidRPr="00842914" w:rsidRDefault="003F058C" w:rsidP="003F058C">
      <w:pPr>
        <w:rPr>
          <w:rFonts w:ascii="GHEA Grapalat" w:hAnsi="GHEA Grapalat" w:cs="Times Armenian"/>
          <w:sz w:val="16"/>
          <w:szCs w:val="16"/>
        </w:rPr>
      </w:pPr>
    </w:p>
    <w:tbl>
      <w:tblPr>
        <w:tblStyle w:val="TableGrid"/>
        <w:tblW w:w="9066" w:type="dxa"/>
        <w:tblLook w:val="04A0" w:firstRow="1" w:lastRow="0" w:firstColumn="1" w:lastColumn="0" w:noHBand="0" w:noVBand="1"/>
      </w:tblPr>
      <w:tblGrid>
        <w:gridCol w:w="959"/>
        <w:gridCol w:w="2977"/>
        <w:gridCol w:w="5130"/>
      </w:tblGrid>
      <w:tr w:rsidR="00842914" w:rsidRPr="00842914" w:rsidTr="00B800C1">
        <w:tc>
          <w:tcPr>
            <w:tcW w:w="959" w:type="dxa"/>
          </w:tcPr>
          <w:p w:rsidR="00842914" w:rsidRPr="00842914" w:rsidRDefault="00842914" w:rsidP="00B800C1">
            <w:pPr>
              <w:rPr>
                <w:rFonts w:ascii="GHEA Grapalat" w:hAnsi="GHEA Grapalat"/>
                <w:sz w:val="20"/>
                <w:szCs w:val="20"/>
              </w:rPr>
            </w:pPr>
            <w:r w:rsidRPr="00842914">
              <w:rPr>
                <w:rFonts w:ascii="GHEA Grapalat" w:hAnsi="GHEA Grapalat"/>
                <w:b/>
                <w:sz w:val="20"/>
                <w:szCs w:val="20"/>
              </w:rPr>
              <w:t>№ п/п</w:t>
            </w:r>
          </w:p>
        </w:tc>
        <w:tc>
          <w:tcPr>
            <w:tcW w:w="2977" w:type="dxa"/>
          </w:tcPr>
          <w:p w:rsidR="00842914" w:rsidRPr="00842914" w:rsidRDefault="00842914" w:rsidP="00B800C1">
            <w:pPr>
              <w:rPr>
                <w:rFonts w:ascii="GHEA Grapalat" w:hAnsi="GHEA Grapalat"/>
                <w:sz w:val="20"/>
                <w:szCs w:val="20"/>
              </w:rPr>
            </w:pPr>
            <w:r w:rsidRPr="00842914">
              <w:rPr>
                <w:rFonts w:ascii="GHEA Grapalat" w:hAnsi="GHEA Grapalat"/>
                <w:b/>
                <w:sz w:val="20"/>
                <w:szCs w:val="20"/>
              </w:rPr>
              <w:t>Элементы описания услуги</w:t>
            </w:r>
          </w:p>
        </w:tc>
        <w:tc>
          <w:tcPr>
            <w:tcW w:w="5130" w:type="dxa"/>
          </w:tcPr>
          <w:p w:rsidR="00842914" w:rsidRPr="00842914" w:rsidRDefault="00842914" w:rsidP="00B800C1">
            <w:pPr>
              <w:rPr>
                <w:rFonts w:ascii="GHEA Grapalat" w:hAnsi="GHEA Grapalat"/>
                <w:sz w:val="20"/>
                <w:szCs w:val="20"/>
              </w:rPr>
            </w:pPr>
            <w:r w:rsidRPr="00842914">
              <w:rPr>
                <w:rFonts w:ascii="GHEA Grapalat" w:hAnsi="GHEA Grapalat"/>
                <w:b/>
                <w:sz w:val="20"/>
                <w:szCs w:val="20"/>
              </w:rPr>
              <w:t>Описания</w:t>
            </w:r>
          </w:p>
        </w:tc>
      </w:tr>
      <w:tr w:rsidR="00842914" w:rsidRPr="0097427A" w:rsidTr="00B800C1">
        <w:tc>
          <w:tcPr>
            <w:tcW w:w="959" w:type="dxa"/>
          </w:tcPr>
          <w:p w:rsidR="00842914" w:rsidRPr="0097427A" w:rsidRDefault="00842914" w:rsidP="00B800C1">
            <w:pPr>
              <w:rPr>
                <w:rFonts w:ascii="GHEA Grapalat" w:hAnsi="GHEA Grapalat"/>
                <w:sz w:val="20"/>
                <w:szCs w:val="20"/>
              </w:rPr>
            </w:pPr>
            <w:r w:rsidRPr="0097427A">
              <w:rPr>
                <w:rFonts w:ascii="GHEA Grapalat" w:hAnsi="GHEA Grapalat"/>
                <w:b/>
                <w:sz w:val="20"/>
                <w:szCs w:val="20"/>
              </w:rPr>
              <w:t>1.</w:t>
            </w:r>
          </w:p>
        </w:tc>
        <w:tc>
          <w:tcPr>
            <w:tcW w:w="2977" w:type="dxa"/>
          </w:tcPr>
          <w:p w:rsidR="00842914" w:rsidRPr="0097427A" w:rsidRDefault="00842914" w:rsidP="00B800C1">
            <w:pPr>
              <w:rPr>
                <w:rFonts w:ascii="GHEA Grapalat" w:hAnsi="GHEA Grapalat"/>
                <w:sz w:val="20"/>
                <w:szCs w:val="20"/>
              </w:rPr>
            </w:pPr>
            <w:r w:rsidRPr="0097427A">
              <w:rPr>
                <w:rFonts w:ascii="GHEA Grapalat" w:hAnsi="GHEA Grapalat"/>
                <w:b/>
                <w:sz w:val="20"/>
                <w:szCs w:val="20"/>
              </w:rPr>
              <w:t>Краткое изложение сути издательской услуги</w:t>
            </w:r>
          </w:p>
        </w:tc>
        <w:tc>
          <w:tcPr>
            <w:tcW w:w="5130" w:type="dxa"/>
          </w:tcPr>
          <w:p w:rsidR="00842914" w:rsidRPr="0097427A" w:rsidRDefault="00842914" w:rsidP="00B800C1">
            <w:pPr>
              <w:jc w:val="both"/>
              <w:rPr>
                <w:rFonts w:ascii="GHEA Grapalat" w:hAnsi="GHEA Grapalat"/>
                <w:sz w:val="20"/>
                <w:szCs w:val="20"/>
              </w:rPr>
            </w:pPr>
            <w:r w:rsidRPr="0097427A">
              <w:rPr>
                <w:rFonts w:ascii="GHEA Grapalat" w:hAnsi="GHEA Grapalat"/>
                <w:sz w:val="20"/>
                <w:szCs w:val="20"/>
              </w:rPr>
              <w:t xml:space="preserve">Один из самых продаваемых романов в Китае — «Расшифрованное» Май Цзя — представляет собой необычный литературный триллер, который погружает читателя в мир расшифровки кодов. Роман был опубликован в 2002 году и считается одним из самых известных современных китайских </w:t>
            </w:r>
            <w:r w:rsidRPr="0097427A">
              <w:rPr>
                <w:rFonts w:ascii="GHEA Grapalat" w:hAnsi="GHEA Grapalat"/>
                <w:sz w:val="20"/>
                <w:szCs w:val="20"/>
              </w:rPr>
              <w:lastRenderedPageBreak/>
              <w:t>шпионских произведений. Эта книга — не только шпионская история, но и произведение с глубоким психологическим и философским содержанием. В своём захватывающем дебютном романе Май Цзя раскрывает загадочный мир Unit 701 — сверхсекретного разведывательного подразделения Китая, специализирующегося на контрразведке и расшифровке кодов. Главный герой, Жун Цзиньчжэнь — математический гений с аутизмом, чьё прошлое окутано тайнами. Он вынужден оставить научную деятельность, после вербовки в Unit 701. Став выдающимся криптографом Китая, Жун обнаруживает, что автор чрезвычайно сложного «Фиолетового кода» — его бывший учитель и лучший друг, который перешел на сторону врага Китая. Однако это лишь первое из множества предательств. Роман показывает, как выдающийся талант может обернуться причиной гибели человека. Здесь напряжённый сюжет сочетается с глубоким анализом внутреннего мира человека. «Расшифрованное» — это не только история о кодах, но и повествование о личности: о том, как гений борется с миром и собственным разумом. Великолепно сочетая напряжение и загадочность шпионского триллера с интимной психологической глубиной персонажей и магическими элементами китайской притчи, «Расшифрованное» находит в криптографии ключ к человеческому сердцу. Это одновременно увлекательная загадочная история, и метафизическое исследование сознания вдохновенного гения — дебютное произведение одного из самых известных современных китайских писателей, опубликованный на английском языке.</w:t>
            </w:r>
          </w:p>
        </w:tc>
      </w:tr>
      <w:tr w:rsidR="00842914" w:rsidRPr="0097427A" w:rsidTr="00B800C1">
        <w:tc>
          <w:tcPr>
            <w:tcW w:w="959" w:type="dxa"/>
          </w:tcPr>
          <w:p w:rsidR="00842914" w:rsidRPr="0097427A" w:rsidRDefault="00842914" w:rsidP="00B800C1">
            <w:pPr>
              <w:rPr>
                <w:rFonts w:ascii="GHEA Grapalat" w:hAnsi="GHEA Grapalat"/>
                <w:sz w:val="20"/>
                <w:szCs w:val="20"/>
              </w:rPr>
            </w:pPr>
            <w:r w:rsidRPr="0097427A">
              <w:rPr>
                <w:rFonts w:ascii="GHEA Grapalat" w:hAnsi="GHEA Grapalat"/>
                <w:b/>
                <w:sz w:val="20"/>
                <w:szCs w:val="20"/>
              </w:rPr>
              <w:lastRenderedPageBreak/>
              <w:t>2.</w:t>
            </w:r>
          </w:p>
        </w:tc>
        <w:tc>
          <w:tcPr>
            <w:tcW w:w="2977" w:type="dxa"/>
          </w:tcPr>
          <w:p w:rsidR="00842914" w:rsidRPr="0097427A" w:rsidRDefault="00842914" w:rsidP="00B800C1">
            <w:pPr>
              <w:rPr>
                <w:rFonts w:ascii="GHEA Grapalat" w:hAnsi="GHEA Grapalat"/>
                <w:sz w:val="20"/>
                <w:szCs w:val="20"/>
              </w:rPr>
            </w:pPr>
            <w:r w:rsidRPr="0097427A">
              <w:rPr>
                <w:rFonts w:ascii="GHEA Grapalat" w:hAnsi="GHEA Grapalat"/>
                <w:b/>
                <w:sz w:val="20"/>
                <w:szCs w:val="20"/>
              </w:rPr>
              <w:t>Описание критериев, необходимых для оказания услуги</w:t>
            </w:r>
          </w:p>
        </w:tc>
        <w:tc>
          <w:tcPr>
            <w:tcW w:w="5130" w:type="dxa"/>
          </w:tcPr>
          <w:p w:rsidR="00842914" w:rsidRPr="0097427A" w:rsidRDefault="00842914" w:rsidP="00B800C1">
            <w:pPr>
              <w:rPr>
                <w:rFonts w:ascii="GHEA Grapalat" w:hAnsi="GHEA Grapalat"/>
                <w:sz w:val="20"/>
                <w:szCs w:val="20"/>
              </w:rPr>
            </w:pPr>
            <w:r w:rsidRPr="0097427A">
              <w:rPr>
                <w:rFonts w:ascii="GHEA Grapalat" w:hAnsi="GHEA Grapalat"/>
                <w:b/>
                <w:sz w:val="20"/>
                <w:szCs w:val="20"/>
              </w:rPr>
              <w:t>Общие характеристики, в том числе:</w:t>
            </w:r>
          </w:p>
          <w:p w:rsidR="00842914" w:rsidRPr="0097427A" w:rsidRDefault="00842914" w:rsidP="00B800C1">
            <w:pPr>
              <w:rPr>
                <w:rFonts w:ascii="GHEA Grapalat" w:hAnsi="GHEA Grapalat"/>
                <w:sz w:val="20"/>
                <w:szCs w:val="20"/>
              </w:rPr>
            </w:pPr>
            <w:r w:rsidRPr="0097427A">
              <w:rPr>
                <w:rFonts w:ascii="GHEA Grapalat" w:hAnsi="GHEA Grapalat"/>
                <w:sz w:val="20"/>
                <w:szCs w:val="20"/>
              </w:rPr>
              <w:t>Книга должна быть переведена с китайского на армянский язык. Перевод должен выполняться с оригинала (а не с языка</w:t>
            </w:r>
            <w:r w:rsidRPr="0097427A">
              <w:rPr>
                <w:rFonts w:ascii="Cambria Math" w:hAnsi="Cambria Math" w:cs="Cambria Math"/>
                <w:sz w:val="20"/>
                <w:szCs w:val="20"/>
              </w:rPr>
              <w:t>‑</w:t>
            </w:r>
            <w:r w:rsidRPr="0097427A">
              <w:rPr>
                <w:rFonts w:ascii="GHEA Grapalat" w:hAnsi="GHEA Grapalat" w:cs="GHEA Grapalat"/>
                <w:sz w:val="20"/>
                <w:szCs w:val="20"/>
              </w:rPr>
              <w:t>посредника</w:t>
            </w:r>
            <w:r w:rsidRPr="0097427A">
              <w:rPr>
                <w:rFonts w:ascii="GHEA Grapalat" w:hAnsi="GHEA Grapalat"/>
                <w:sz w:val="20"/>
                <w:szCs w:val="20"/>
              </w:rPr>
              <w:t>).</w:t>
            </w:r>
          </w:p>
          <w:p w:rsidR="00842914" w:rsidRPr="0097427A" w:rsidRDefault="00842914" w:rsidP="00B800C1">
            <w:pPr>
              <w:rPr>
                <w:rFonts w:ascii="GHEA Grapalat" w:hAnsi="GHEA Grapalat"/>
                <w:sz w:val="20"/>
                <w:szCs w:val="20"/>
              </w:rPr>
            </w:pPr>
            <w:r w:rsidRPr="0097427A">
              <w:rPr>
                <w:rFonts w:ascii="GHEA Grapalat" w:hAnsi="GHEA Grapalat"/>
                <w:sz w:val="20"/>
                <w:szCs w:val="20"/>
              </w:rPr>
              <w:t>Размер книги: 14 см * 21 см (± 1 см)</w:t>
            </w:r>
          </w:p>
          <w:p w:rsidR="00842914" w:rsidRPr="0097427A" w:rsidRDefault="00842914" w:rsidP="00B800C1">
            <w:pPr>
              <w:rPr>
                <w:rFonts w:ascii="GHEA Grapalat" w:hAnsi="GHEA Grapalat"/>
                <w:sz w:val="20"/>
                <w:szCs w:val="20"/>
              </w:rPr>
            </w:pPr>
            <w:r w:rsidRPr="0097427A">
              <w:rPr>
                <w:rFonts w:ascii="GHEA Grapalat" w:hAnsi="GHEA Grapalat"/>
                <w:sz w:val="20"/>
                <w:szCs w:val="20"/>
              </w:rPr>
              <w:t>Размер блока: Объём: 320 страниц</w:t>
            </w:r>
          </w:p>
          <w:p w:rsidR="00842914" w:rsidRPr="0097427A" w:rsidRDefault="00842914" w:rsidP="00B800C1">
            <w:pPr>
              <w:rPr>
                <w:rFonts w:ascii="GHEA Grapalat" w:hAnsi="GHEA Grapalat"/>
                <w:sz w:val="20"/>
                <w:szCs w:val="20"/>
              </w:rPr>
            </w:pPr>
            <w:r w:rsidRPr="0097427A">
              <w:rPr>
                <w:rFonts w:ascii="GHEA Grapalat" w:hAnsi="GHEA Grapalat"/>
                <w:sz w:val="20"/>
                <w:szCs w:val="20"/>
              </w:rPr>
              <w:t>Тираж: 500 экземпляров</w:t>
            </w:r>
          </w:p>
          <w:p w:rsidR="00842914" w:rsidRPr="0097427A" w:rsidRDefault="00842914" w:rsidP="00B800C1">
            <w:pPr>
              <w:rPr>
                <w:rFonts w:ascii="GHEA Grapalat" w:hAnsi="GHEA Grapalat"/>
                <w:sz w:val="20"/>
                <w:szCs w:val="20"/>
              </w:rPr>
            </w:pPr>
            <w:r w:rsidRPr="0097427A">
              <w:rPr>
                <w:rFonts w:ascii="GHEA Grapalat" w:hAnsi="GHEA Grapalat"/>
                <w:b/>
                <w:sz w:val="20"/>
                <w:szCs w:val="20"/>
              </w:rPr>
              <w:t>Характеристики бумаги блока, в том числе:</w:t>
            </w:r>
          </w:p>
          <w:p w:rsidR="00842914" w:rsidRPr="0097427A" w:rsidRDefault="00842914" w:rsidP="00B800C1">
            <w:pPr>
              <w:rPr>
                <w:rFonts w:ascii="GHEA Grapalat" w:hAnsi="GHEA Grapalat"/>
                <w:sz w:val="20"/>
                <w:szCs w:val="20"/>
              </w:rPr>
            </w:pPr>
            <w:r w:rsidRPr="0097427A">
              <w:rPr>
                <w:rFonts w:ascii="GHEA Grapalat" w:hAnsi="GHEA Grapalat"/>
                <w:sz w:val="20"/>
                <w:szCs w:val="20"/>
              </w:rPr>
              <w:t>Тип: офсетная, 80 г/м²</w:t>
            </w:r>
          </w:p>
          <w:p w:rsidR="00842914" w:rsidRPr="0097427A" w:rsidRDefault="00842914" w:rsidP="00B800C1">
            <w:pPr>
              <w:rPr>
                <w:rFonts w:ascii="GHEA Grapalat" w:hAnsi="GHEA Grapalat"/>
                <w:sz w:val="20"/>
                <w:szCs w:val="20"/>
              </w:rPr>
            </w:pPr>
            <w:r w:rsidRPr="0097427A">
              <w:rPr>
                <w:rFonts w:ascii="GHEA Grapalat" w:hAnsi="GHEA Grapalat"/>
                <w:b/>
                <w:sz w:val="20"/>
                <w:szCs w:val="20"/>
              </w:rPr>
              <w:t>Характеристики текста:</w:t>
            </w:r>
          </w:p>
          <w:p w:rsidR="00842914" w:rsidRPr="0097427A" w:rsidRDefault="00842914" w:rsidP="00B800C1">
            <w:pPr>
              <w:rPr>
                <w:rFonts w:ascii="GHEA Grapalat" w:hAnsi="GHEA Grapalat"/>
                <w:sz w:val="20"/>
                <w:szCs w:val="20"/>
              </w:rPr>
            </w:pPr>
            <w:r w:rsidRPr="0097427A">
              <w:rPr>
                <w:rFonts w:ascii="GHEA Grapalat" w:hAnsi="GHEA Grapalat"/>
                <w:sz w:val="20"/>
                <w:szCs w:val="20"/>
              </w:rPr>
              <w:t>Шрифт основного текста: Ghea Narek</w:t>
            </w:r>
          </w:p>
          <w:p w:rsidR="00842914" w:rsidRPr="0097427A" w:rsidRDefault="00842914" w:rsidP="00B800C1">
            <w:pPr>
              <w:rPr>
                <w:rFonts w:ascii="GHEA Grapalat" w:hAnsi="GHEA Grapalat"/>
                <w:sz w:val="20"/>
                <w:szCs w:val="20"/>
              </w:rPr>
            </w:pPr>
            <w:r w:rsidRPr="0097427A">
              <w:rPr>
                <w:rFonts w:ascii="GHEA Grapalat" w:hAnsi="GHEA Grapalat"/>
                <w:sz w:val="20"/>
                <w:szCs w:val="20"/>
              </w:rPr>
              <w:t>Кегль основного текста: 10</w:t>
            </w:r>
          </w:p>
          <w:p w:rsidR="00842914" w:rsidRPr="0097427A" w:rsidRDefault="00842914" w:rsidP="00B800C1">
            <w:pPr>
              <w:rPr>
                <w:rFonts w:ascii="GHEA Grapalat" w:hAnsi="GHEA Grapalat"/>
                <w:sz w:val="20"/>
                <w:szCs w:val="20"/>
              </w:rPr>
            </w:pPr>
            <w:r w:rsidRPr="0097427A">
              <w:rPr>
                <w:rFonts w:ascii="GHEA Grapalat" w:hAnsi="GHEA Grapalat"/>
                <w:sz w:val="20"/>
                <w:szCs w:val="20"/>
              </w:rPr>
              <w:t>Обложка: твёрдая, типографская</w:t>
            </w:r>
          </w:p>
          <w:p w:rsidR="00842914" w:rsidRPr="0097427A" w:rsidRDefault="00842914" w:rsidP="00B800C1">
            <w:pPr>
              <w:rPr>
                <w:rFonts w:ascii="GHEA Grapalat" w:hAnsi="GHEA Grapalat"/>
                <w:sz w:val="20"/>
                <w:szCs w:val="20"/>
              </w:rPr>
            </w:pPr>
            <w:r w:rsidRPr="0097427A">
              <w:rPr>
                <w:rFonts w:ascii="GHEA Grapalat" w:hAnsi="GHEA Grapalat"/>
                <w:sz w:val="20"/>
                <w:szCs w:val="20"/>
              </w:rPr>
              <w:t>Тип печати: офсетная</w:t>
            </w:r>
          </w:p>
          <w:p w:rsidR="00842914" w:rsidRPr="0097427A" w:rsidRDefault="00842914" w:rsidP="00B800C1">
            <w:pPr>
              <w:rPr>
                <w:rFonts w:ascii="GHEA Grapalat" w:hAnsi="GHEA Grapalat"/>
                <w:sz w:val="20"/>
                <w:szCs w:val="20"/>
              </w:rPr>
            </w:pPr>
            <w:r w:rsidRPr="0097427A">
              <w:rPr>
                <w:rFonts w:ascii="GHEA Grapalat" w:hAnsi="GHEA Grapalat"/>
                <w:sz w:val="20"/>
                <w:szCs w:val="20"/>
              </w:rPr>
              <w:t>Переплёт: ниткошвейный</w:t>
            </w:r>
          </w:p>
          <w:p w:rsidR="00842914" w:rsidRPr="0097427A" w:rsidRDefault="00842914" w:rsidP="00B800C1">
            <w:pPr>
              <w:rPr>
                <w:rFonts w:ascii="GHEA Grapalat" w:hAnsi="GHEA Grapalat"/>
                <w:sz w:val="20"/>
                <w:szCs w:val="20"/>
              </w:rPr>
            </w:pPr>
            <w:r w:rsidRPr="0097427A">
              <w:rPr>
                <w:rFonts w:ascii="GHEA Grapalat" w:hAnsi="GHEA Grapalat"/>
                <w:sz w:val="20"/>
                <w:szCs w:val="20"/>
              </w:rPr>
              <w:t>Соблюдать стандарты, принятые для компьютерной вёрстки.</w:t>
            </w:r>
          </w:p>
        </w:tc>
      </w:tr>
      <w:tr w:rsidR="00842914" w:rsidRPr="0097427A" w:rsidTr="00B800C1">
        <w:tc>
          <w:tcPr>
            <w:tcW w:w="959" w:type="dxa"/>
          </w:tcPr>
          <w:p w:rsidR="00842914" w:rsidRPr="0097427A" w:rsidRDefault="00842914" w:rsidP="00B800C1">
            <w:pPr>
              <w:rPr>
                <w:rFonts w:ascii="GHEA Grapalat" w:hAnsi="GHEA Grapalat"/>
                <w:sz w:val="20"/>
                <w:szCs w:val="20"/>
              </w:rPr>
            </w:pPr>
            <w:r w:rsidRPr="0097427A">
              <w:rPr>
                <w:rFonts w:ascii="GHEA Grapalat" w:hAnsi="GHEA Grapalat"/>
                <w:b/>
                <w:sz w:val="20"/>
                <w:szCs w:val="20"/>
              </w:rPr>
              <w:t>3.</w:t>
            </w:r>
          </w:p>
        </w:tc>
        <w:tc>
          <w:tcPr>
            <w:tcW w:w="2977" w:type="dxa"/>
          </w:tcPr>
          <w:p w:rsidR="00842914" w:rsidRPr="0097427A" w:rsidRDefault="00842914" w:rsidP="00B800C1">
            <w:pPr>
              <w:rPr>
                <w:rFonts w:ascii="GHEA Grapalat" w:hAnsi="GHEA Grapalat"/>
                <w:sz w:val="20"/>
                <w:szCs w:val="20"/>
              </w:rPr>
            </w:pPr>
            <w:r w:rsidRPr="0097427A">
              <w:rPr>
                <w:rFonts w:ascii="GHEA Grapalat" w:hAnsi="GHEA Grapalat"/>
                <w:b/>
                <w:sz w:val="20"/>
                <w:szCs w:val="20"/>
              </w:rPr>
              <w:t xml:space="preserve">Качественные показатели издательской услуги, </w:t>
            </w:r>
            <w:r w:rsidRPr="0097427A">
              <w:rPr>
                <w:rFonts w:ascii="GHEA Grapalat" w:hAnsi="GHEA Grapalat"/>
                <w:b/>
                <w:sz w:val="20"/>
                <w:szCs w:val="20"/>
              </w:rPr>
              <w:lastRenderedPageBreak/>
              <w:t>основанные на технических и качественных характеристиках (стандартах), установленных РА</w:t>
            </w:r>
          </w:p>
        </w:tc>
        <w:tc>
          <w:tcPr>
            <w:tcW w:w="5130" w:type="dxa"/>
          </w:tcPr>
          <w:p w:rsidR="00842914" w:rsidRPr="0097427A" w:rsidRDefault="00842914" w:rsidP="00B800C1">
            <w:pPr>
              <w:rPr>
                <w:rFonts w:ascii="GHEA Grapalat" w:hAnsi="GHEA Grapalat"/>
                <w:sz w:val="20"/>
                <w:szCs w:val="20"/>
              </w:rPr>
            </w:pPr>
            <w:r w:rsidRPr="0097427A">
              <w:rPr>
                <w:rFonts w:ascii="GHEA Grapalat" w:hAnsi="GHEA Grapalat"/>
                <w:sz w:val="20"/>
                <w:szCs w:val="20"/>
              </w:rPr>
              <w:lastRenderedPageBreak/>
              <w:t>Печать издания должна быть качественной, без ошибок и соответствовать стандартам ГOCT 4.482-</w:t>
            </w:r>
            <w:r w:rsidRPr="0097427A">
              <w:rPr>
                <w:rFonts w:ascii="GHEA Grapalat" w:hAnsi="GHEA Grapalat"/>
                <w:sz w:val="20"/>
                <w:szCs w:val="20"/>
              </w:rPr>
              <w:lastRenderedPageBreak/>
              <w:t>87, 7.4-95, 7.53-01, ՀՍՏ 311-09. Если среднее количество ошибок на одном печатном листе издания превышает три, государственный орган имеет право не принять выполненную работу.</w:t>
            </w:r>
          </w:p>
        </w:tc>
      </w:tr>
      <w:tr w:rsidR="00842914" w:rsidRPr="0097427A" w:rsidTr="00B800C1">
        <w:tc>
          <w:tcPr>
            <w:tcW w:w="959" w:type="dxa"/>
          </w:tcPr>
          <w:p w:rsidR="00842914" w:rsidRPr="0097427A" w:rsidRDefault="00842914" w:rsidP="00B800C1">
            <w:pPr>
              <w:rPr>
                <w:rFonts w:ascii="GHEA Grapalat" w:hAnsi="GHEA Grapalat"/>
                <w:sz w:val="20"/>
                <w:szCs w:val="20"/>
              </w:rPr>
            </w:pPr>
            <w:r w:rsidRPr="0097427A">
              <w:rPr>
                <w:rFonts w:ascii="GHEA Grapalat" w:hAnsi="GHEA Grapalat"/>
                <w:b/>
                <w:sz w:val="20"/>
                <w:szCs w:val="20"/>
              </w:rPr>
              <w:lastRenderedPageBreak/>
              <w:t>4.</w:t>
            </w:r>
          </w:p>
        </w:tc>
        <w:tc>
          <w:tcPr>
            <w:tcW w:w="2977" w:type="dxa"/>
          </w:tcPr>
          <w:p w:rsidR="00842914" w:rsidRPr="0097427A" w:rsidRDefault="00842914" w:rsidP="00B800C1">
            <w:pPr>
              <w:rPr>
                <w:rFonts w:ascii="GHEA Grapalat" w:hAnsi="GHEA Grapalat"/>
                <w:sz w:val="20"/>
                <w:szCs w:val="20"/>
              </w:rPr>
            </w:pPr>
            <w:r w:rsidRPr="0097427A">
              <w:rPr>
                <w:rFonts w:ascii="GHEA Grapalat" w:hAnsi="GHEA Grapalat"/>
                <w:b/>
                <w:sz w:val="20"/>
                <w:szCs w:val="20"/>
              </w:rPr>
              <w:t>Чёткое описание иных требований и процедур, связанных с услугой</w:t>
            </w:r>
          </w:p>
        </w:tc>
        <w:tc>
          <w:tcPr>
            <w:tcW w:w="5130" w:type="dxa"/>
          </w:tcPr>
          <w:p w:rsidR="00842914" w:rsidRPr="0097427A" w:rsidRDefault="00842914" w:rsidP="00B800C1">
            <w:pPr>
              <w:rPr>
                <w:rFonts w:ascii="GHEA Grapalat" w:hAnsi="GHEA Grapalat"/>
                <w:sz w:val="20"/>
                <w:szCs w:val="20"/>
              </w:rPr>
            </w:pPr>
            <w:r w:rsidRPr="0097427A">
              <w:rPr>
                <w:rFonts w:ascii="GHEA Grapalat" w:hAnsi="GHEA Grapalat"/>
                <w:sz w:val="20"/>
                <w:szCs w:val="20"/>
              </w:rPr>
              <w:t>1. Исполнитель должен предоставить государственному органу на компакт</w:t>
            </w:r>
            <w:r w:rsidRPr="0097427A">
              <w:rPr>
                <w:rFonts w:ascii="GHEA Grapalat" w:hAnsi="GHEA Grapalat"/>
                <w:sz w:val="20"/>
                <w:szCs w:val="20"/>
              </w:rPr>
              <w:noBreakHyphen/>
              <w:t>диске (CD) сверстанную версию книги и только после одобрения государственным органом представить её к печати. Заказчик будет сравнивать изданную книгу с представленным макетом.</w:t>
            </w:r>
          </w:p>
          <w:p w:rsidR="00842914" w:rsidRPr="0097427A" w:rsidRDefault="00842914" w:rsidP="00B800C1">
            <w:pPr>
              <w:rPr>
                <w:rFonts w:ascii="GHEA Grapalat" w:hAnsi="GHEA Grapalat"/>
                <w:sz w:val="20"/>
                <w:szCs w:val="20"/>
              </w:rPr>
            </w:pPr>
            <w:r w:rsidRPr="0097427A">
              <w:rPr>
                <w:rFonts w:ascii="GHEA Grapalat" w:hAnsi="GHEA Grapalat"/>
                <w:sz w:val="20"/>
                <w:szCs w:val="20"/>
              </w:rPr>
              <w:t>2. На обороте титульного листа книги необходимо указать: «Издано при поддержке гранта Министерства образования, науки, культуры и спорта Республики Армения».</w:t>
            </w:r>
          </w:p>
        </w:tc>
      </w:tr>
    </w:tbl>
    <w:p w:rsidR="003F058C" w:rsidRPr="0097427A" w:rsidRDefault="003F058C" w:rsidP="003F058C">
      <w:pPr>
        <w:rPr>
          <w:rFonts w:ascii="GHEA Grapalat" w:hAnsi="GHEA Grapalat"/>
          <w:sz w:val="20"/>
        </w:rPr>
      </w:pPr>
    </w:p>
    <w:p w:rsidR="003F058C" w:rsidRPr="0097427A" w:rsidRDefault="003F058C" w:rsidP="00096A41">
      <w:pPr>
        <w:spacing w:line="276" w:lineRule="auto"/>
        <w:jc w:val="both"/>
        <w:rPr>
          <w:rFonts w:ascii="GHEA Grapalat" w:hAnsi="GHEA Grapalat"/>
          <w:b/>
          <w:sz w:val="20"/>
          <w:szCs w:val="20"/>
          <w:lang w:val="hy-AM"/>
        </w:rPr>
      </w:pPr>
      <w:r w:rsidRPr="0097427A">
        <w:rPr>
          <w:rFonts w:ascii="GHEA Grapalat" w:hAnsi="GHEA Grapalat"/>
          <w:b/>
          <w:sz w:val="20"/>
          <w:szCs w:val="20"/>
          <w:lang w:val="hy-AM"/>
        </w:rPr>
        <w:t>Лот 2</w:t>
      </w:r>
    </w:p>
    <w:p w:rsidR="00096A41" w:rsidRPr="0097427A" w:rsidRDefault="00096A41" w:rsidP="00096A41">
      <w:pPr>
        <w:rPr>
          <w:rFonts w:ascii="GHEA Grapalat" w:hAnsi="GHEA Grapalat"/>
          <w:sz w:val="20"/>
          <w:szCs w:val="20"/>
        </w:rPr>
      </w:pPr>
      <w:r w:rsidRPr="0097427A">
        <w:rPr>
          <w:rFonts w:ascii="GHEA Grapalat" w:hAnsi="GHEA Grapalat"/>
          <w:sz w:val="20"/>
          <w:szCs w:val="20"/>
        </w:rPr>
        <w:t xml:space="preserve">Имя автора: </w:t>
      </w:r>
      <w:r w:rsidRPr="0097427A">
        <w:rPr>
          <w:rFonts w:ascii="GHEA Grapalat" w:hAnsi="GHEA Grapalat"/>
          <w:b/>
          <w:sz w:val="20"/>
          <w:szCs w:val="20"/>
        </w:rPr>
        <w:t>Чжан Тяньи</w:t>
      </w:r>
    </w:p>
    <w:p w:rsidR="00096A41" w:rsidRPr="0097427A" w:rsidRDefault="00096A41" w:rsidP="00096A41">
      <w:pPr>
        <w:rPr>
          <w:rFonts w:ascii="GHEA Grapalat" w:hAnsi="GHEA Grapalat"/>
          <w:sz w:val="20"/>
          <w:szCs w:val="20"/>
        </w:rPr>
      </w:pPr>
      <w:r w:rsidRPr="0097427A">
        <w:rPr>
          <w:rFonts w:ascii="GHEA Grapalat" w:hAnsi="GHEA Grapalat"/>
          <w:sz w:val="20"/>
          <w:szCs w:val="20"/>
        </w:rPr>
        <w:t xml:space="preserve">Название книги: </w:t>
      </w:r>
      <w:r w:rsidRPr="0097427A">
        <w:rPr>
          <w:rFonts w:ascii="GHEA Grapalat" w:hAnsi="GHEA Grapalat"/>
          <w:b/>
          <w:sz w:val="20"/>
          <w:szCs w:val="20"/>
        </w:rPr>
        <w:t>«Тайна волшебной тыквы»</w:t>
      </w:r>
      <w:r w:rsidRPr="0097427A">
        <w:rPr>
          <w:rFonts w:ascii="GHEA Grapalat" w:hAnsi="GHEA Grapalat"/>
          <w:sz w:val="20"/>
          <w:szCs w:val="20"/>
        </w:rPr>
        <w:t xml:space="preserve"> </w:t>
      </w:r>
      <w:r w:rsidRPr="0097427A">
        <w:rPr>
          <w:rFonts w:ascii="GHEA Grapalat" w:hAnsi="GHEA Grapalat"/>
          <w:i/>
          <w:sz w:val="20"/>
          <w:szCs w:val="20"/>
        </w:rPr>
        <w:t>(перевод и издание с китайского языка)</w:t>
      </w:r>
    </w:p>
    <w:p w:rsidR="003F058C" w:rsidRPr="0097427A" w:rsidRDefault="003F058C" w:rsidP="003F058C">
      <w:pPr>
        <w:rPr>
          <w:rFonts w:ascii="GHEA Grapalat" w:hAnsi="GHEA Grapalat" w:cs="Times Armenian"/>
          <w:sz w:val="22"/>
          <w:szCs w:val="22"/>
        </w:rPr>
      </w:pPr>
    </w:p>
    <w:tbl>
      <w:tblPr>
        <w:tblStyle w:val="TableGrid"/>
        <w:tblW w:w="0" w:type="auto"/>
        <w:tblLook w:val="04A0" w:firstRow="1" w:lastRow="0" w:firstColumn="1" w:lastColumn="0" w:noHBand="0" w:noVBand="1"/>
      </w:tblPr>
      <w:tblGrid>
        <w:gridCol w:w="1101"/>
        <w:gridCol w:w="2693"/>
        <w:gridCol w:w="4846"/>
      </w:tblGrid>
      <w:tr w:rsidR="00096A41" w:rsidRPr="0097427A" w:rsidTr="00B800C1">
        <w:tc>
          <w:tcPr>
            <w:tcW w:w="1101" w:type="dxa"/>
          </w:tcPr>
          <w:p w:rsidR="00096A41" w:rsidRPr="0097427A" w:rsidRDefault="00096A41" w:rsidP="00B800C1">
            <w:pPr>
              <w:rPr>
                <w:rFonts w:ascii="GHEA Grapalat" w:hAnsi="GHEA Grapalat"/>
                <w:sz w:val="20"/>
                <w:szCs w:val="20"/>
              </w:rPr>
            </w:pPr>
            <w:r w:rsidRPr="0097427A">
              <w:rPr>
                <w:rFonts w:ascii="GHEA Grapalat" w:hAnsi="GHEA Grapalat"/>
                <w:b/>
                <w:sz w:val="20"/>
                <w:szCs w:val="20"/>
              </w:rPr>
              <w:t>№ п/п</w:t>
            </w:r>
          </w:p>
        </w:tc>
        <w:tc>
          <w:tcPr>
            <w:tcW w:w="2693" w:type="dxa"/>
          </w:tcPr>
          <w:p w:rsidR="00096A41" w:rsidRPr="0097427A" w:rsidRDefault="00096A41" w:rsidP="00B800C1">
            <w:pPr>
              <w:rPr>
                <w:rFonts w:ascii="GHEA Grapalat" w:hAnsi="GHEA Grapalat"/>
                <w:sz w:val="20"/>
                <w:szCs w:val="20"/>
              </w:rPr>
            </w:pPr>
            <w:r w:rsidRPr="0097427A">
              <w:rPr>
                <w:rFonts w:ascii="GHEA Grapalat" w:hAnsi="GHEA Grapalat"/>
                <w:b/>
                <w:sz w:val="20"/>
                <w:szCs w:val="20"/>
              </w:rPr>
              <w:t>Элементы описания услуги</w:t>
            </w:r>
          </w:p>
        </w:tc>
        <w:tc>
          <w:tcPr>
            <w:tcW w:w="4846" w:type="dxa"/>
          </w:tcPr>
          <w:p w:rsidR="00096A41" w:rsidRPr="0097427A" w:rsidRDefault="00096A41" w:rsidP="00B800C1">
            <w:pPr>
              <w:rPr>
                <w:rFonts w:ascii="GHEA Grapalat" w:hAnsi="GHEA Grapalat"/>
                <w:sz w:val="20"/>
                <w:szCs w:val="20"/>
              </w:rPr>
            </w:pPr>
            <w:r w:rsidRPr="0097427A">
              <w:rPr>
                <w:rFonts w:ascii="GHEA Grapalat" w:hAnsi="GHEA Grapalat"/>
                <w:b/>
                <w:sz w:val="20"/>
                <w:szCs w:val="20"/>
              </w:rPr>
              <w:t>Описания</w:t>
            </w:r>
          </w:p>
        </w:tc>
      </w:tr>
      <w:tr w:rsidR="00096A41" w:rsidRPr="0097427A" w:rsidTr="00B800C1">
        <w:tc>
          <w:tcPr>
            <w:tcW w:w="1101" w:type="dxa"/>
          </w:tcPr>
          <w:p w:rsidR="00096A41" w:rsidRPr="0097427A" w:rsidRDefault="00096A41" w:rsidP="00B800C1">
            <w:pPr>
              <w:rPr>
                <w:rFonts w:ascii="GHEA Grapalat" w:hAnsi="GHEA Grapalat"/>
                <w:sz w:val="20"/>
                <w:szCs w:val="20"/>
              </w:rPr>
            </w:pPr>
            <w:r w:rsidRPr="0097427A">
              <w:rPr>
                <w:rFonts w:ascii="GHEA Grapalat" w:hAnsi="GHEA Grapalat"/>
                <w:b/>
                <w:sz w:val="20"/>
                <w:szCs w:val="20"/>
              </w:rPr>
              <w:t>1.</w:t>
            </w:r>
          </w:p>
        </w:tc>
        <w:tc>
          <w:tcPr>
            <w:tcW w:w="2693" w:type="dxa"/>
          </w:tcPr>
          <w:p w:rsidR="00096A41" w:rsidRPr="0097427A" w:rsidRDefault="00096A41" w:rsidP="00B800C1">
            <w:pPr>
              <w:rPr>
                <w:rFonts w:ascii="GHEA Grapalat" w:hAnsi="GHEA Grapalat"/>
                <w:sz w:val="20"/>
                <w:szCs w:val="20"/>
              </w:rPr>
            </w:pPr>
            <w:r w:rsidRPr="0097427A">
              <w:rPr>
                <w:rFonts w:ascii="GHEA Grapalat" w:hAnsi="GHEA Grapalat"/>
                <w:b/>
                <w:sz w:val="20"/>
                <w:szCs w:val="20"/>
              </w:rPr>
              <w:t>Краткое изложение сути издательской услуги</w:t>
            </w:r>
          </w:p>
        </w:tc>
        <w:tc>
          <w:tcPr>
            <w:tcW w:w="4846" w:type="dxa"/>
          </w:tcPr>
          <w:p w:rsidR="00096A41" w:rsidRPr="0097427A" w:rsidRDefault="00096A41" w:rsidP="00B800C1">
            <w:pPr>
              <w:rPr>
                <w:rFonts w:ascii="GHEA Grapalat" w:hAnsi="GHEA Grapalat"/>
                <w:sz w:val="20"/>
                <w:szCs w:val="20"/>
              </w:rPr>
            </w:pPr>
            <w:r w:rsidRPr="0097427A">
              <w:rPr>
                <w:rFonts w:ascii="GHEA Grapalat" w:hAnsi="GHEA Grapalat"/>
                <w:sz w:val="20"/>
                <w:szCs w:val="20"/>
              </w:rPr>
              <w:t>Чжан Тяньи родился в Нанкине в 1906 году и до Второй китайско</w:t>
            </w:r>
            <w:r w:rsidRPr="0097427A">
              <w:rPr>
                <w:rFonts w:ascii="Cambria Math" w:hAnsi="Cambria Math" w:cs="Cambria Math"/>
                <w:sz w:val="20"/>
                <w:szCs w:val="20"/>
              </w:rPr>
              <w:t>‑</w:t>
            </w:r>
            <w:r w:rsidRPr="0097427A">
              <w:rPr>
                <w:rFonts w:ascii="GHEA Grapalat" w:hAnsi="GHEA Grapalat" w:cs="GHEA Grapalat"/>
                <w:sz w:val="20"/>
                <w:szCs w:val="20"/>
              </w:rPr>
              <w:t>японской</w:t>
            </w:r>
            <w:r w:rsidRPr="0097427A">
              <w:rPr>
                <w:rFonts w:ascii="GHEA Grapalat" w:hAnsi="GHEA Grapalat"/>
                <w:sz w:val="20"/>
                <w:szCs w:val="20"/>
              </w:rPr>
              <w:t xml:space="preserve"> </w:t>
            </w:r>
            <w:r w:rsidRPr="0097427A">
              <w:rPr>
                <w:rFonts w:ascii="GHEA Grapalat" w:hAnsi="GHEA Grapalat" w:cs="GHEA Grapalat"/>
                <w:sz w:val="20"/>
                <w:szCs w:val="20"/>
              </w:rPr>
              <w:t>войны</w:t>
            </w:r>
            <w:r w:rsidRPr="0097427A">
              <w:rPr>
                <w:rFonts w:ascii="GHEA Grapalat" w:hAnsi="GHEA Grapalat"/>
                <w:sz w:val="20"/>
                <w:szCs w:val="20"/>
              </w:rPr>
              <w:t xml:space="preserve"> </w:t>
            </w:r>
            <w:r w:rsidRPr="0097427A">
              <w:rPr>
                <w:rFonts w:ascii="GHEA Grapalat" w:hAnsi="GHEA Grapalat" w:cs="GHEA Grapalat"/>
                <w:sz w:val="20"/>
                <w:szCs w:val="20"/>
              </w:rPr>
              <w:t>работал</w:t>
            </w:r>
            <w:r w:rsidRPr="0097427A">
              <w:rPr>
                <w:rFonts w:ascii="GHEA Grapalat" w:hAnsi="GHEA Grapalat"/>
                <w:sz w:val="20"/>
                <w:szCs w:val="20"/>
              </w:rPr>
              <w:t xml:space="preserve"> </w:t>
            </w:r>
            <w:r w:rsidRPr="0097427A">
              <w:rPr>
                <w:rFonts w:ascii="GHEA Grapalat" w:hAnsi="GHEA Grapalat" w:cs="GHEA Grapalat"/>
                <w:sz w:val="20"/>
                <w:szCs w:val="20"/>
              </w:rPr>
              <w:t>учителем</w:t>
            </w:r>
            <w:r w:rsidRPr="0097427A">
              <w:rPr>
                <w:rFonts w:ascii="GHEA Grapalat" w:hAnsi="GHEA Grapalat"/>
                <w:sz w:val="20"/>
                <w:szCs w:val="20"/>
              </w:rPr>
              <w:t xml:space="preserve">, </w:t>
            </w:r>
            <w:r w:rsidRPr="0097427A">
              <w:rPr>
                <w:rFonts w:ascii="GHEA Grapalat" w:hAnsi="GHEA Grapalat" w:cs="GHEA Grapalat"/>
                <w:sz w:val="20"/>
                <w:szCs w:val="20"/>
              </w:rPr>
              <w:t>журналистом</w:t>
            </w:r>
            <w:r w:rsidRPr="0097427A">
              <w:rPr>
                <w:rFonts w:ascii="GHEA Grapalat" w:hAnsi="GHEA Grapalat"/>
                <w:sz w:val="20"/>
                <w:szCs w:val="20"/>
              </w:rPr>
              <w:t xml:space="preserve"> </w:t>
            </w:r>
            <w:r w:rsidRPr="0097427A">
              <w:rPr>
                <w:rFonts w:ascii="GHEA Grapalat" w:hAnsi="GHEA Grapalat" w:cs="GHEA Grapalat"/>
                <w:sz w:val="20"/>
                <w:szCs w:val="20"/>
              </w:rPr>
              <w:t>и</w:t>
            </w:r>
            <w:r w:rsidRPr="0097427A">
              <w:rPr>
                <w:rFonts w:ascii="GHEA Grapalat" w:hAnsi="GHEA Grapalat"/>
                <w:sz w:val="20"/>
                <w:szCs w:val="20"/>
              </w:rPr>
              <w:t xml:space="preserve"> </w:t>
            </w:r>
            <w:r w:rsidRPr="0097427A">
              <w:rPr>
                <w:rFonts w:ascii="GHEA Grapalat" w:hAnsi="GHEA Grapalat" w:cs="GHEA Grapalat"/>
                <w:sz w:val="20"/>
                <w:szCs w:val="20"/>
              </w:rPr>
              <w:t>канцелярским</w:t>
            </w:r>
            <w:r w:rsidRPr="0097427A">
              <w:rPr>
                <w:rFonts w:ascii="GHEA Grapalat" w:hAnsi="GHEA Grapalat"/>
                <w:sz w:val="20"/>
                <w:szCs w:val="20"/>
              </w:rPr>
              <w:t xml:space="preserve"> </w:t>
            </w:r>
            <w:r w:rsidRPr="0097427A">
              <w:rPr>
                <w:rFonts w:ascii="GHEA Grapalat" w:hAnsi="GHEA Grapalat" w:cs="GHEA Grapalat"/>
                <w:sz w:val="20"/>
                <w:szCs w:val="20"/>
              </w:rPr>
              <w:t>служащим</w:t>
            </w:r>
            <w:r w:rsidRPr="0097427A">
              <w:rPr>
                <w:rFonts w:ascii="GHEA Grapalat" w:hAnsi="GHEA Grapalat"/>
                <w:sz w:val="20"/>
                <w:szCs w:val="20"/>
              </w:rPr>
              <w:t xml:space="preserve">. </w:t>
            </w:r>
            <w:r w:rsidRPr="0097427A">
              <w:rPr>
                <w:rFonts w:ascii="GHEA Grapalat" w:hAnsi="GHEA Grapalat" w:cs="GHEA Grapalat"/>
                <w:sz w:val="20"/>
                <w:szCs w:val="20"/>
              </w:rPr>
              <w:t>Его</w:t>
            </w:r>
            <w:r w:rsidRPr="0097427A">
              <w:rPr>
                <w:rFonts w:ascii="GHEA Grapalat" w:hAnsi="GHEA Grapalat"/>
                <w:sz w:val="20"/>
                <w:szCs w:val="20"/>
              </w:rPr>
              <w:t xml:space="preserve"> </w:t>
            </w:r>
            <w:r w:rsidRPr="0097427A">
              <w:rPr>
                <w:rFonts w:ascii="GHEA Grapalat" w:hAnsi="GHEA Grapalat" w:cs="GHEA Grapalat"/>
                <w:sz w:val="20"/>
                <w:szCs w:val="20"/>
              </w:rPr>
              <w:t>литературная</w:t>
            </w:r>
            <w:r w:rsidRPr="0097427A">
              <w:rPr>
                <w:rFonts w:ascii="GHEA Grapalat" w:hAnsi="GHEA Grapalat"/>
                <w:sz w:val="20"/>
                <w:szCs w:val="20"/>
              </w:rPr>
              <w:t xml:space="preserve"> </w:t>
            </w:r>
            <w:r w:rsidRPr="0097427A">
              <w:rPr>
                <w:rFonts w:ascii="GHEA Grapalat" w:hAnsi="GHEA Grapalat" w:cs="GHEA Grapalat"/>
                <w:sz w:val="20"/>
                <w:szCs w:val="20"/>
              </w:rPr>
              <w:t>карьера</w:t>
            </w:r>
            <w:r w:rsidRPr="0097427A">
              <w:rPr>
                <w:rFonts w:ascii="GHEA Grapalat" w:hAnsi="GHEA Grapalat"/>
                <w:sz w:val="20"/>
                <w:szCs w:val="20"/>
              </w:rPr>
              <w:t xml:space="preserve"> </w:t>
            </w:r>
            <w:r w:rsidRPr="0097427A">
              <w:rPr>
                <w:rFonts w:ascii="GHEA Grapalat" w:hAnsi="GHEA Grapalat" w:cs="GHEA Grapalat"/>
                <w:sz w:val="20"/>
                <w:szCs w:val="20"/>
              </w:rPr>
              <w:t>началась</w:t>
            </w:r>
            <w:r w:rsidRPr="0097427A">
              <w:rPr>
                <w:rFonts w:ascii="GHEA Grapalat" w:hAnsi="GHEA Grapalat"/>
                <w:sz w:val="20"/>
                <w:szCs w:val="20"/>
              </w:rPr>
              <w:t xml:space="preserve"> </w:t>
            </w:r>
            <w:r w:rsidRPr="0097427A">
              <w:rPr>
                <w:rFonts w:ascii="GHEA Grapalat" w:hAnsi="GHEA Grapalat" w:cs="GHEA Grapalat"/>
                <w:sz w:val="20"/>
                <w:szCs w:val="20"/>
              </w:rPr>
              <w:t>в</w:t>
            </w:r>
            <w:r w:rsidRPr="0097427A">
              <w:rPr>
                <w:rFonts w:ascii="GHEA Grapalat" w:hAnsi="GHEA Grapalat"/>
                <w:sz w:val="20"/>
                <w:szCs w:val="20"/>
              </w:rPr>
              <w:t xml:space="preserve"> 1920</w:t>
            </w:r>
            <w:r w:rsidRPr="0097427A">
              <w:rPr>
                <w:rFonts w:ascii="Cambria Math" w:hAnsi="Cambria Math" w:cs="Cambria Math"/>
                <w:sz w:val="20"/>
                <w:szCs w:val="20"/>
              </w:rPr>
              <w:t>‑</w:t>
            </w:r>
            <w:r w:rsidRPr="0097427A">
              <w:rPr>
                <w:rFonts w:ascii="GHEA Grapalat" w:hAnsi="GHEA Grapalat" w:cs="GHEA Grapalat"/>
                <w:sz w:val="20"/>
                <w:szCs w:val="20"/>
              </w:rPr>
              <w:t>е</w:t>
            </w:r>
            <w:r w:rsidRPr="0097427A">
              <w:rPr>
                <w:rFonts w:ascii="GHEA Grapalat" w:hAnsi="GHEA Grapalat"/>
                <w:sz w:val="20"/>
                <w:szCs w:val="20"/>
              </w:rPr>
              <w:t xml:space="preserve"> </w:t>
            </w:r>
            <w:r w:rsidRPr="0097427A">
              <w:rPr>
                <w:rFonts w:ascii="GHEA Grapalat" w:hAnsi="GHEA Grapalat" w:cs="GHEA Grapalat"/>
                <w:sz w:val="20"/>
                <w:szCs w:val="20"/>
              </w:rPr>
              <w:t>годы</w:t>
            </w:r>
            <w:r w:rsidRPr="0097427A">
              <w:rPr>
                <w:rFonts w:ascii="GHEA Grapalat" w:hAnsi="GHEA Grapalat"/>
                <w:sz w:val="20"/>
                <w:szCs w:val="20"/>
              </w:rPr>
              <w:t xml:space="preserve">, </w:t>
            </w:r>
            <w:r w:rsidRPr="0097427A">
              <w:rPr>
                <w:rFonts w:ascii="GHEA Grapalat" w:hAnsi="GHEA Grapalat" w:cs="GHEA Grapalat"/>
                <w:sz w:val="20"/>
                <w:szCs w:val="20"/>
              </w:rPr>
              <w:t>а</w:t>
            </w:r>
            <w:r w:rsidRPr="0097427A">
              <w:rPr>
                <w:rFonts w:ascii="GHEA Grapalat" w:hAnsi="GHEA Grapalat"/>
                <w:sz w:val="20"/>
                <w:szCs w:val="20"/>
              </w:rPr>
              <w:t xml:space="preserve"> </w:t>
            </w:r>
            <w:r w:rsidRPr="0097427A">
              <w:rPr>
                <w:rFonts w:ascii="GHEA Grapalat" w:hAnsi="GHEA Grapalat" w:cs="GHEA Grapalat"/>
                <w:sz w:val="20"/>
                <w:szCs w:val="20"/>
              </w:rPr>
              <w:t>в</w:t>
            </w:r>
            <w:r w:rsidRPr="0097427A">
              <w:rPr>
                <w:rFonts w:ascii="GHEA Grapalat" w:hAnsi="GHEA Grapalat"/>
                <w:sz w:val="20"/>
                <w:szCs w:val="20"/>
              </w:rPr>
              <w:t xml:space="preserve"> 1930</w:t>
            </w:r>
            <w:r w:rsidRPr="0097427A">
              <w:rPr>
                <w:rFonts w:ascii="Cambria Math" w:hAnsi="Cambria Math" w:cs="Cambria Math"/>
                <w:sz w:val="20"/>
                <w:szCs w:val="20"/>
              </w:rPr>
              <w:t>‑</w:t>
            </w:r>
            <w:r w:rsidRPr="0097427A">
              <w:rPr>
                <w:rFonts w:ascii="GHEA Grapalat" w:hAnsi="GHEA Grapalat" w:cs="GHEA Grapalat"/>
                <w:sz w:val="20"/>
                <w:szCs w:val="20"/>
              </w:rPr>
              <w:t>е</w:t>
            </w:r>
            <w:r w:rsidRPr="0097427A">
              <w:rPr>
                <w:rFonts w:ascii="GHEA Grapalat" w:hAnsi="GHEA Grapalat"/>
                <w:sz w:val="20"/>
                <w:szCs w:val="20"/>
              </w:rPr>
              <w:t xml:space="preserve"> годы он вступил в Союз левых писателей и в Коммунистическую партию. В годы войны и после основания КНР он продолжал писать и занимал различные должности, включая должность главного редактора литературного журнала «Renmin Wenxue». Книга Чжан Тяньи «Тайна волшебной тыквы» — это реалистическая сказка</w:t>
            </w:r>
            <w:r w:rsidRPr="0097427A">
              <w:rPr>
                <w:rFonts w:ascii="Cambria Math" w:hAnsi="Cambria Math" w:cs="Cambria Math"/>
                <w:sz w:val="20"/>
                <w:szCs w:val="20"/>
              </w:rPr>
              <w:t>‑</w:t>
            </w:r>
            <w:r w:rsidRPr="0097427A">
              <w:rPr>
                <w:rFonts w:ascii="GHEA Grapalat" w:hAnsi="GHEA Grapalat" w:cs="GHEA Grapalat"/>
                <w:sz w:val="20"/>
                <w:szCs w:val="20"/>
              </w:rPr>
              <w:t>повесть</w:t>
            </w:r>
            <w:r w:rsidRPr="0097427A">
              <w:rPr>
                <w:rFonts w:ascii="GHEA Grapalat" w:hAnsi="GHEA Grapalat"/>
                <w:sz w:val="20"/>
                <w:szCs w:val="20"/>
              </w:rPr>
              <w:t xml:space="preserve">, </w:t>
            </w:r>
            <w:r w:rsidRPr="0097427A">
              <w:rPr>
                <w:rFonts w:ascii="GHEA Grapalat" w:hAnsi="GHEA Grapalat" w:cs="GHEA Grapalat"/>
                <w:sz w:val="20"/>
                <w:szCs w:val="20"/>
              </w:rPr>
              <w:t>впервые</w:t>
            </w:r>
            <w:r w:rsidRPr="0097427A">
              <w:rPr>
                <w:rFonts w:ascii="GHEA Grapalat" w:hAnsi="GHEA Grapalat"/>
                <w:sz w:val="20"/>
                <w:szCs w:val="20"/>
              </w:rPr>
              <w:t xml:space="preserve"> </w:t>
            </w:r>
            <w:r w:rsidRPr="0097427A">
              <w:rPr>
                <w:rFonts w:ascii="GHEA Grapalat" w:hAnsi="GHEA Grapalat" w:cs="GHEA Grapalat"/>
                <w:sz w:val="20"/>
                <w:szCs w:val="20"/>
              </w:rPr>
              <w:t>опуб</w:t>
            </w:r>
            <w:r w:rsidRPr="0097427A">
              <w:rPr>
                <w:rFonts w:ascii="GHEA Grapalat" w:hAnsi="GHEA Grapalat"/>
                <w:sz w:val="20"/>
                <w:szCs w:val="20"/>
              </w:rPr>
              <w:t>ликованная в марте 1958 года. Произведение ведётся от первого лица и рассказывает о мальчике по имени Ван Бао, который находит волшебную тыкву. После этого происходит множество интересных и поучительных событий. Язык книги простой, ясный и юмористический. Произведение обладает как современной актуальностью, так и жизненной значимостью. Оно доступно доносит до юных читателей идеи истины, доброты и красоты.</w:t>
            </w:r>
          </w:p>
          <w:p w:rsidR="00096A41" w:rsidRPr="0097427A" w:rsidRDefault="00096A41" w:rsidP="00B800C1">
            <w:pPr>
              <w:rPr>
                <w:rFonts w:ascii="GHEA Grapalat" w:hAnsi="GHEA Grapalat"/>
                <w:sz w:val="20"/>
                <w:szCs w:val="20"/>
              </w:rPr>
            </w:pPr>
            <w:r w:rsidRPr="0097427A">
              <w:rPr>
                <w:rFonts w:ascii="GHEA Grapalat" w:hAnsi="GHEA Grapalat"/>
                <w:sz w:val="20"/>
                <w:szCs w:val="20"/>
              </w:rPr>
              <w:t>Название книги на китайском языке «</w:t>
            </w:r>
            <w:r w:rsidRPr="0097427A">
              <w:rPr>
                <w:rFonts w:ascii="GHEA Grapalat" w:eastAsia="MS Mincho" w:hAnsi="GHEA Grapalat" w:cs="MS Mincho"/>
                <w:sz w:val="20"/>
                <w:szCs w:val="20"/>
              </w:rPr>
              <w:t>宝葫芦的秘密</w:t>
            </w:r>
            <w:r w:rsidRPr="0097427A">
              <w:rPr>
                <w:rFonts w:ascii="GHEA Grapalat" w:hAnsi="GHEA Grapalat"/>
                <w:sz w:val="20"/>
                <w:szCs w:val="20"/>
              </w:rPr>
              <w:t xml:space="preserve">» буквально переводится как «Тайна волшебной тыквы». Это известное произведение, предназначенное для детей. Оно считается одним из шедевров современной китайской детской литературы и относится к классике. Уже много лет эта сказка пользуется большим спросом в школах и среди читателей. Главный герой — маленький мальчик Ван Бао (Wang Bao), который однажды </w:t>
            </w:r>
            <w:r w:rsidRPr="0097427A">
              <w:rPr>
                <w:rFonts w:ascii="GHEA Grapalat" w:hAnsi="GHEA Grapalat"/>
                <w:sz w:val="20"/>
                <w:szCs w:val="20"/>
              </w:rPr>
              <w:lastRenderedPageBreak/>
              <w:t>находит магическую тыкву. Волшебная тыква способна воплотить в реальность все его желания. Но постепенно тыква становится бесполезной, превращаясь в тяжёлую ношу. Ван Бао понимает, что его проблемы не решаются исполнением желаний и что настоящего успеха можно достичь только собственными усилиями. Основная идея книги состоит в том, что лёгкое осуществление мечтаний не может заменить реальный труд; подростки должны получать образование и осознавать ценность труда.</w:t>
            </w:r>
          </w:p>
        </w:tc>
      </w:tr>
      <w:tr w:rsidR="00096A41" w:rsidRPr="0097427A" w:rsidTr="00B800C1">
        <w:tc>
          <w:tcPr>
            <w:tcW w:w="1101" w:type="dxa"/>
          </w:tcPr>
          <w:p w:rsidR="00096A41" w:rsidRPr="0097427A" w:rsidRDefault="00096A41" w:rsidP="00B800C1">
            <w:pPr>
              <w:rPr>
                <w:rFonts w:ascii="GHEA Grapalat" w:hAnsi="GHEA Grapalat"/>
                <w:sz w:val="20"/>
                <w:szCs w:val="20"/>
              </w:rPr>
            </w:pPr>
            <w:r w:rsidRPr="0097427A">
              <w:rPr>
                <w:rFonts w:ascii="GHEA Grapalat" w:hAnsi="GHEA Grapalat"/>
                <w:b/>
                <w:sz w:val="20"/>
                <w:szCs w:val="20"/>
              </w:rPr>
              <w:lastRenderedPageBreak/>
              <w:t>2.</w:t>
            </w:r>
          </w:p>
        </w:tc>
        <w:tc>
          <w:tcPr>
            <w:tcW w:w="2693" w:type="dxa"/>
          </w:tcPr>
          <w:p w:rsidR="00096A41" w:rsidRPr="0097427A" w:rsidRDefault="00096A41" w:rsidP="00B800C1">
            <w:pPr>
              <w:rPr>
                <w:rFonts w:ascii="GHEA Grapalat" w:hAnsi="GHEA Grapalat"/>
                <w:sz w:val="20"/>
                <w:szCs w:val="20"/>
              </w:rPr>
            </w:pPr>
            <w:r w:rsidRPr="0097427A">
              <w:rPr>
                <w:rFonts w:ascii="GHEA Grapalat" w:hAnsi="GHEA Grapalat"/>
                <w:b/>
                <w:sz w:val="20"/>
                <w:szCs w:val="20"/>
              </w:rPr>
              <w:t>Описание критериев, необходимых для оказания услуги</w:t>
            </w:r>
          </w:p>
        </w:tc>
        <w:tc>
          <w:tcPr>
            <w:tcW w:w="4846" w:type="dxa"/>
          </w:tcPr>
          <w:p w:rsidR="00096A41" w:rsidRPr="0097427A" w:rsidRDefault="00096A41" w:rsidP="00B800C1">
            <w:pPr>
              <w:rPr>
                <w:rFonts w:ascii="GHEA Grapalat" w:hAnsi="GHEA Grapalat"/>
                <w:sz w:val="20"/>
                <w:szCs w:val="20"/>
              </w:rPr>
            </w:pPr>
            <w:r w:rsidRPr="0097427A">
              <w:rPr>
                <w:rFonts w:ascii="GHEA Grapalat" w:hAnsi="GHEA Grapalat"/>
                <w:b/>
                <w:sz w:val="20"/>
                <w:szCs w:val="20"/>
              </w:rPr>
              <w:t>Общие характеристики, в том числе</w:t>
            </w:r>
          </w:p>
          <w:p w:rsidR="00096A41" w:rsidRPr="0097427A" w:rsidRDefault="00096A41" w:rsidP="00B800C1">
            <w:pPr>
              <w:rPr>
                <w:rFonts w:ascii="GHEA Grapalat" w:hAnsi="GHEA Grapalat"/>
                <w:sz w:val="20"/>
                <w:szCs w:val="20"/>
              </w:rPr>
            </w:pPr>
            <w:r w:rsidRPr="0097427A">
              <w:rPr>
                <w:rFonts w:ascii="GHEA Grapalat" w:hAnsi="GHEA Grapalat"/>
                <w:sz w:val="20"/>
                <w:szCs w:val="20"/>
              </w:rPr>
              <w:t>Книга должна быть переведена с китайского на армянский язык. Перевод должен выполняться с оригинала (а не с языка</w:t>
            </w:r>
            <w:r w:rsidRPr="0097427A">
              <w:rPr>
                <w:rFonts w:ascii="Cambria Math" w:hAnsi="Cambria Math" w:cs="Cambria Math"/>
                <w:sz w:val="20"/>
                <w:szCs w:val="20"/>
              </w:rPr>
              <w:t>‑</w:t>
            </w:r>
            <w:r w:rsidRPr="0097427A">
              <w:rPr>
                <w:rFonts w:ascii="GHEA Grapalat" w:hAnsi="GHEA Grapalat" w:cs="GHEA Grapalat"/>
                <w:sz w:val="20"/>
                <w:szCs w:val="20"/>
              </w:rPr>
              <w:t>посредника</w:t>
            </w:r>
            <w:r w:rsidRPr="0097427A">
              <w:rPr>
                <w:rFonts w:ascii="GHEA Grapalat" w:hAnsi="GHEA Grapalat"/>
                <w:sz w:val="20"/>
                <w:szCs w:val="20"/>
              </w:rPr>
              <w:t>).</w:t>
            </w:r>
          </w:p>
          <w:p w:rsidR="00096A41" w:rsidRPr="0097427A" w:rsidRDefault="00096A41" w:rsidP="00B800C1">
            <w:pPr>
              <w:rPr>
                <w:rFonts w:ascii="GHEA Grapalat" w:hAnsi="GHEA Grapalat"/>
                <w:sz w:val="20"/>
                <w:szCs w:val="20"/>
              </w:rPr>
            </w:pPr>
            <w:r w:rsidRPr="0097427A">
              <w:rPr>
                <w:rFonts w:ascii="GHEA Grapalat" w:hAnsi="GHEA Grapalat"/>
                <w:sz w:val="20"/>
                <w:szCs w:val="20"/>
              </w:rPr>
              <w:t xml:space="preserve">Размер блока: Объём: </w:t>
            </w:r>
            <w:r w:rsidRPr="0097427A">
              <w:rPr>
                <w:rFonts w:ascii="GHEA Grapalat" w:hAnsi="GHEA Grapalat"/>
                <w:i/>
                <w:sz w:val="20"/>
                <w:szCs w:val="20"/>
              </w:rPr>
              <w:t>40 страниц (все — иллюстрированные)</w:t>
            </w:r>
          </w:p>
          <w:p w:rsidR="00096A41" w:rsidRPr="0097427A" w:rsidRDefault="00096A41" w:rsidP="00B800C1">
            <w:pPr>
              <w:rPr>
                <w:rFonts w:ascii="GHEA Grapalat" w:hAnsi="GHEA Grapalat"/>
                <w:sz w:val="20"/>
                <w:szCs w:val="20"/>
              </w:rPr>
            </w:pPr>
            <w:r w:rsidRPr="0097427A">
              <w:rPr>
                <w:rFonts w:ascii="GHEA Grapalat" w:hAnsi="GHEA Grapalat"/>
                <w:sz w:val="20"/>
                <w:szCs w:val="20"/>
              </w:rPr>
              <w:t>Тираж: 500 экземпляров</w:t>
            </w:r>
          </w:p>
          <w:p w:rsidR="00096A41" w:rsidRPr="0097427A" w:rsidRDefault="00096A41" w:rsidP="00B800C1">
            <w:pPr>
              <w:rPr>
                <w:rFonts w:ascii="GHEA Grapalat" w:hAnsi="GHEA Grapalat"/>
                <w:sz w:val="20"/>
                <w:szCs w:val="20"/>
              </w:rPr>
            </w:pPr>
            <w:r w:rsidRPr="0097427A">
              <w:rPr>
                <w:rFonts w:ascii="GHEA Grapalat" w:hAnsi="GHEA Grapalat"/>
                <w:b/>
                <w:sz w:val="20"/>
                <w:szCs w:val="20"/>
              </w:rPr>
              <w:t>Характеристики бумаги блока, в том числе:</w:t>
            </w:r>
          </w:p>
          <w:p w:rsidR="00096A41" w:rsidRPr="0097427A" w:rsidRDefault="00096A41" w:rsidP="00B800C1">
            <w:pPr>
              <w:rPr>
                <w:rFonts w:ascii="GHEA Grapalat" w:hAnsi="GHEA Grapalat"/>
                <w:sz w:val="20"/>
                <w:szCs w:val="20"/>
              </w:rPr>
            </w:pPr>
            <w:r w:rsidRPr="0097427A">
              <w:rPr>
                <w:rFonts w:ascii="GHEA Grapalat" w:hAnsi="GHEA Grapalat"/>
                <w:sz w:val="20"/>
                <w:szCs w:val="20"/>
              </w:rPr>
              <w:t>Тип: офсетная, 80 г/м²</w:t>
            </w:r>
          </w:p>
          <w:p w:rsidR="00096A41" w:rsidRPr="0097427A" w:rsidRDefault="00096A41" w:rsidP="00B800C1">
            <w:pPr>
              <w:rPr>
                <w:rFonts w:ascii="GHEA Grapalat" w:hAnsi="GHEA Grapalat"/>
                <w:sz w:val="20"/>
                <w:szCs w:val="20"/>
              </w:rPr>
            </w:pPr>
            <w:r w:rsidRPr="0097427A">
              <w:rPr>
                <w:rFonts w:ascii="GHEA Grapalat" w:hAnsi="GHEA Grapalat"/>
                <w:b/>
                <w:sz w:val="20"/>
                <w:szCs w:val="20"/>
              </w:rPr>
              <w:t>Характеристики текста:</w:t>
            </w:r>
          </w:p>
          <w:p w:rsidR="00096A41" w:rsidRPr="0097427A" w:rsidRDefault="00096A41" w:rsidP="00B800C1">
            <w:pPr>
              <w:rPr>
                <w:rFonts w:ascii="GHEA Grapalat" w:hAnsi="GHEA Grapalat"/>
                <w:sz w:val="20"/>
                <w:szCs w:val="20"/>
              </w:rPr>
            </w:pPr>
            <w:r w:rsidRPr="0097427A">
              <w:rPr>
                <w:rFonts w:ascii="GHEA Grapalat" w:hAnsi="GHEA Grapalat"/>
                <w:sz w:val="20"/>
                <w:szCs w:val="20"/>
              </w:rPr>
              <w:t>Шрифт основного текста: Ghea Narek</w:t>
            </w:r>
          </w:p>
          <w:p w:rsidR="00096A41" w:rsidRPr="0097427A" w:rsidRDefault="00096A41" w:rsidP="00B800C1">
            <w:pPr>
              <w:rPr>
                <w:rFonts w:ascii="GHEA Grapalat" w:hAnsi="GHEA Grapalat"/>
                <w:sz w:val="20"/>
                <w:szCs w:val="20"/>
              </w:rPr>
            </w:pPr>
            <w:r w:rsidRPr="0097427A">
              <w:rPr>
                <w:rFonts w:ascii="GHEA Grapalat" w:hAnsi="GHEA Grapalat"/>
                <w:sz w:val="20"/>
                <w:szCs w:val="20"/>
              </w:rPr>
              <w:t>Обложка: твёрдая, типографская</w:t>
            </w:r>
          </w:p>
          <w:p w:rsidR="00096A41" w:rsidRPr="0097427A" w:rsidRDefault="00096A41" w:rsidP="00B800C1">
            <w:pPr>
              <w:rPr>
                <w:rFonts w:ascii="GHEA Grapalat" w:hAnsi="GHEA Grapalat"/>
                <w:sz w:val="20"/>
                <w:szCs w:val="20"/>
              </w:rPr>
            </w:pPr>
            <w:r w:rsidRPr="0097427A">
              <w:rPr>
                <w:rFonts w:ascii="GHEA Grapalat" w:hAnsi="GHEA Grapalat"/>
                <w:sz w:val="20"/>
                <w:szCs w:val="20"/>
              </w:rPr>
              <w:t>Тип печати: офсетная</w:t>
            </w:r>
          </w:p>
          <w:p w:rsidR="00096A41" w:rsidRPr="0097427A" w:rsidRDefault="00096A41" w:rsidP="00B800C1">
            <w:pPr>
              <w:rPr>
                <w:rFonts w:ascii="GHEA Grapalat" w:hAnsi="GHEA Grapalat"/>
                <w:sz w:val="20"/>
                <w:szCs w:val="20"/>
              </w:rPr>
            </w:pPr>
            <w:r w:rsidRPr="0097427A">
              <w:rPr>
                <w:rFonts w:ascii="GHEA Grapalat" w:hAnsi="GHEA Grapalat"/>
                <w:sz w:val="20"/>
                <w:szCs w:val="20"/>
              </w:rPr>
              <w:t>Переплёт: ниткошвейный</w:t>
            </w:r>
          </w:p>
          <w:p w:rsidR="00096A41" w:rsidRPr="0097427A" w:rsidRDefault="00096A41" w:rsidP="00B800C1">
            <w:pPr>
              <w:rPr>
                <w:rFonts w:ascii="GHEA Grapalat" w:hAnsi="GHEA Grapalat"/>
                <w:sz w:val="20"/>
                <w:szCs w:val="20"/>
              </w:rPr>
            </w:pPr>
            <w:r w:rsidRPr="0097427A">
              <w:rPr>
                <w:rFonts w:ascii="GHEA Grapalat" w:hAnsi="GHEA Grapalat"/>
                <w:sz w:val="20"/>
                <w:szCs w:val="20"/>
              </w:rPr>
              <w:t>Соблюдать стандарты, принятые для компьютерной вёрстки.</w:t>
            </w:r>
          </w:p>
        </w:tc>
      </w:tr>
      <w:tr w:rsidR="00096A41" w:rsidRPr="0097427A" w:rsidTr="00B800C1">
        <w:tc>
          <w:tcPr>
            <w:tcW w:w="1101" w:type="dxa"/>
          </w:tcPr>
          <w:p w:rsidR="00096A41" w:rsidRPr="0097427A" w:rsidRDefault="00096A41" w:rsidP="00B800C1">
            <w:pPr>
              <w:rPr>
                <w:rFonts w:ascii="GHEA Grapalat" w:hAnsi="GHEA Grapalat"/>
                <w:sz w:val="20"/>
                <w:szCs w:val="20"/>
              </w:rPr>
            </w:pPr>
            <w:r w:rsidRPr="0097427A">
              <w:rPr>
                <w:rFonts w:ascii="GHEA Grapalat" w:hAnsi="GHEA Grapalat"/>
                <w:b/>
                <w:sz w:val="20"/>
                <w:szCs w:val="20"/>
              </w:rPr>
              <w:t>3.</w:t>
            </w:r>
          </w:p>
        </w:tc>
        <w:tc>
          <w:tcPr>
            <w:tcW w:w="2693" w:type="dxa"/>
          </w:tcPr>
          <w:p w:rsidR="00096A41" w:rsidRPr="0097427A" w:rsidRDefault="00096A41" w:rsidP="00B800C1">
            <w:pPr>
              <w:rPr>
                <w:rFonts w:ascii="GHEA Grapalat" w:hAnsi="GHEA Grapalat"/>
                <w:sz w:val="20"/>
                <w:szCs w:val="20"/>
              </w:rPr>
            </w:pPr>
            <w:r w:rsidRPr="0097427A">
              <w:rPr>
                <w:rFonts w:ascii="GHEA Grapalat" w:hAnsi="GHEA Grapalat"/>
                <w:b/>
                <w:sz w:val="20"/>
                <w:szCs w:val="20"/>
              </w:rPr>
              <w:t>Качественные показатели издательской услуги, основанные на технических и качественных характеристиках (стандартах), установленных РА</w:t>
            </w:r>
          </w:p>
        </w:tc>
        <w:tc>
          <w:tcPr>
            <w:tcW w:w="4846" w:type="dxa"/>
          </w:tcPr>
          <w:p w:rsidR="00096A41" w:rsidRPr="0097427A" w:rsidRDefault="00096A41" w:rsidP="00B800C1">
            <w:pPr>
              <w:rPr>
                <w:rFonts w:ascii="GHEA Grapalat" w:hAnsi="GHEA Grapalat"/>
                <w:sz w:val="20"/>
                <w:szCs w:val="20"/>
              </w:rPr>
            </w:pPr>
            <w:r w:rsidRPr="0097427A">
              <w:rPr>
                <w:rFonts w:ascii="GHEA Grapalat" w:hAnsi="GHEA Grapalat"/>
                <w:sz w:val="20"/>
                <w:szCs w:val="20"/>
              </w:rPr>
              <w:t>Печать издания должна быть качественной, без ошибок и соответствовать стандартам ГOCT 4.482-87, 7.4-95, 7.53-01, ՀՍՏ 311-09. Если среднее количество ошибок на одном печатном листе издания превышает три, государственный орган имеет право не принять выполненную работу.</w:t>
            </w:r>
          </w:p>
        </w:tc>
      </w:tr>
      <w:tr w:rsidR="00096A41" w:rsidRPr="0097427A" w:rsidTr="00B800C1">
        <w:tc>
          <w:tcPr>
            <w:tcW w:w="1101" w:type="dxa"/>
          </w:tcPr>
          <w:p w:rsidR="00096A41" w:rsidRPr="0097427A" w:rsidRDefault="00096A41" w:rsidP="00B800C1">
            <w:pPr>
              <w:rPr>
                <w:rFonts w:ascii="GHEA Grapalat" w:hAnsi="GHEA Grapalat"/>
                <w:sz w:val="20"/>
                <w:szCs w:val="20"/>
              </w:rPr>
            </w:pPr>
            <w:r w:rsidRPr="0097427A">
              <w:rPr>
                <w:rFonts w:ascii="GHEA Grapalat" w:hAnsi="GHEA Grapalat"/>
                <w:b/>
                <w:sz w:val="20"/>
                <w:szCs w:val="20"/>
              </w:rPr>
              <w:t>4.</w:t>
            </w:r>
          </w:p>
        </w:tc>
        <w:tc>
          <w:tcPr>
            <w:tcW w:w="2693" w:type="dxa"/>
          </w:tcPr>
          <w:p w:rsidR="00096A41" w:rsidRPr="0097427A" w:rsidRDefault="00096A41" w:rsidP="00B800C1">
            <w:pPr>
              <w:rPr>
                <w:rFonts w:ascii="GHEA Grapalat" w:hAnsi="GHEA Grapalat"/>
                <w:sz w:val="20"/>
                <w:szCs w:val="20"/>
              </w:rPr>
            </w:pPr>
            <w:r w:rsidRPr="0097427A">
              <w:rPr>
                <w:rFonts w:ascii="GHEA Grapalat" w:hAnsi="GHEA Grapalat"/>
                <w:b/>
                <w:sz w:val="20"/>
                <w:szCs w:val="20"/>
              </w:rPr>
              <w:t>Чёткое описание иных требований и процедур, связанных с услугой</w:t>
            </w:r>
          </w:p>
        </w:tc>
        <w:tc>
          <w:tcPr>
            <w:tcW w:w="4846" w:type="dxa"/>
          </w:tcPr>
          <w:p w:rsidR="00096A41" w:rsidRPr="0097427A" w:rsidRDefault="00096A41" w:rsidP="00B800C1">
            <w:pPr>
              <w:rPr>
                <w:rFonts w:ascii="GHEA Grapalat" w:hAnsi="GHEA Grapalat"/>
                <w:sz w:val="20"/>
                <w:szCs w:val="20"/>
              </w:rPr>
            </w:pPr>
            <w:r w:rsidRPr="0097427A">
              <w:rPr>
                <w:rFonts w:ascii="GHEA Grapalat" w:hAnsi="GHEA Grapalat"/>
                <w:sz w:val="20"/>
                <w:szCs w:val="20"/>
              </w:rPr>
              <w:t>1. Исполнитель должен предоставить государственному органу на компакт</w:t>
            </w:r>
            <w:r w:rsidRPr="0097427A">
              <w:rPr>
                <w:rFonts w:ascii="GHEA Grapalat" w:hAnsi="GHEA Grapalat"/>
                <w:sz w:val="20"/>
                <w:szCs w:val="20"/>
              </w:rPr>
              <w:noBreakHyphen/>
              <w:t>диске (CD) сверстанную версию книги и только после одобрения государственным органом представить её к печати. Заказчик будет сравнивать изданную книгу с представленным макетом.</w:t>
            </w:r>
          </w:p>
          <w:p w:rsidR="00096A41" w:rsidRPr="0097427A" w:rsidRDefault="00096A41" w:rsidP="00B800C1">
            <w:pPr>
              <w:rPr>
                <w:rFonts w:ascii="GHEA Grapalat" w:hAnsi="GHEA Grapalat"/>
                <w:sz w:val="20"/>
                <w:szCs w:val="20"/>
              </w:rPr>
            </w:pPr>
            <w:r w:rsidRPr="0097427A">
              <w:rPr>
                <w:rFonts w:ascii="GHEA Grapalat" w:hAnsi="GHEA Grapalat"/>
                <w:sz w:val="20"/>
                <w:szCs w:val="20"/>
              </w:rPr>
              <w:t>2. На обороте титульного листа книги необходимо указать: «Издано при поддержке гранта Министерства образования, науки, культуры и спорта Республики Армения».</w:t>
            </w:r>
          </w:p>
        </w:tc>
      </w:tr>
    </w:tbl>
    <w:p w:rsidR="003F058C" w:rsidRPr="0097427A" w:rsidRDefault="003F058C" w:rsidP="003F058C">
      <w:pPr>
        <w:rPr>
          <w:rFonts w:ascii="GHEA Grapalat" w:hAnsi="GHEA Grapalat" w:cs="Times Armenian"/>
          <w:sz w:val="22"/>
          <w:szCs w:val="22"/>
        </w:rPr>
      </w:pPr>
    </w:p>
    <w:p w:rsidR="003F058C" w:rsidRPr="0097427A" w:rsidRDefault="003F058C" w:rsidP="003F058C">
      <w:pPr>
        <w:rPr>
          <w:rFonts w:ascii="GHEA Grapalat" w:hAnsi="GHEA Grapalat"/>
          <w:sz w:val="20"/>
          <w:lang w:val="hy-AM"/>
        </w:rPr>
      </w:pPr>
    </w:p>
    <w:p w:rsidR="003F058C" w:rsidRPr="0097427A" w:rsidRDefault="003F058C" w:rsidP="003F058C">
      <w:pPr>
        <w:rPr>
          <w:rFonts w:ascii="GHEA Grapalat" w:hAnsi="GHEA Grapalat"/>
          <w:sz w:val="20"/>
          <w:lang w:val="pt-BR"/>
        </w:rPr>
      </w:pPr>
    </w:p>
    <w:p w:rsidR="003F058C" w:rsidRPr="0097427A" w:rsidRDefault="003F058C" w:rsidP="003748C6">
      <w:pPr>
        <w:spacing w:line="276" w:lineRule="auto"/>
        <w:ind w:left="450" w:hanging="450"/>
        <w:jc w:val="both"/>
        <w:rPr>
          <w:rFonts w:ascii="GHEA Grapalat" w:hAnsi="GHEA Grapalat"/>
          <w:b/>
          <w:sz w:val="20"/>
          <w:szCs w:val="20"/>
          <w:lang w:val="hy-AM"/>
        </w:rPr>
      </w:pPr>
      <w:r w:rsidRPr="0097427A">
        <w:rPr>
          <w:rFonts w:ascii="GHEA Grapalat" w:hAnsi="GHEA Grapalat"/>
          <w:sz w:val="20"/>
          <w:lang w:val="hy-AM"/>
        </w:rPr>
        <w:br w:type="page"/>
      </w:r>
      <w:r w:rsidRPr="0097427A">
        <w:rPr>
          <w:rFonts w:ascii="GHEA Grapalat" w:hAnsi="GHEA Grapalat"/>
          <w:b/>
          <w:sz w:val="20"/>
          <w:szCs w:val="20"/>
          <w:lang w:val="hy-AM"/>
        </w:rPr>
        <w:lastRenderedPageBreak/>
        <w:t>Лот 3</w:t>
      </w:r>
    </w:p>
    <w:p w:rsidR="003748C6" w:rsidRPr="0097427A" w:rsidRDefault="003748C6" w:rsidP="003748C6">
      <w:pPr>
        <w:rPr>
          <w:rFonts w:ascii="GHEA Grapalat" w:hAnsi="GHEA Grapalat"/>
          <w:sz w:val="20"/>
          <w:szCs w:val="20"/>
        </w:rPr>
      </w:pPr>
      <w:r w:rsidRPr="0097427A">
        <w:rPr>
          <w:rFonts w:ascii="GHEA Grapalat" w:hAnsi="GHEA Grapalat"/>
          <w:sz w:val="20"/>
          <w:szCs w:val="20"/>
        </w:rPr>
        <w:t xml:space="preserve">Имя автора: </w:t>
      </w:r>
      <w:r w:rsidRPr="0097427A">
        <w:rPr>
          <w:rFonts w:ascii="GHEA Grapalat" w:hAnsi="GHEA Grapalat"/>
          <w:b/>
          <w:sz w:val="20"/>
          <w:szCs w:val="20"/>
        </w:rPr>
        <w:t>Цзинь Юэлинь</w:t>
      </w:r>
    </w:p>
    <w:p w:rsidR="003748C6" w:rsidRPr="0097427A" w:rsidRDefault="003748C6" w:rsidP="003748C6">
      <w:pPr>
        <w:rPr>
          <w:rFonts w:ascii="GHEA Grapalat" w:hAnsi="GHEA Grapalat"/>
          <w:sz w:val="20"/>
          <w:szCs w:val="20"/>
        </w:rPr>
      </w:pPr>
      <w:r w:rsidRPr="0097427A">
        <w:rPr>
          <w:rFonts w:ascii="GHEA Grapalat" w:hAnsi="GHEA Grapalat"/>
          <w:sz w:val="20"/>
          <w:szCs w:val="20"/>
        </w:rPr>
        <w:t xml:space="preserve">Название книги: </w:t>
      </w:r>
      <w:r w:rsidRPr="0097427A">
        <w:rPr>
          <w:rFonts w:ascii="GHEA Grapalat" w:hAnsi="GHEA Grapalat"/>
          <w:b/>
          <w:sz w:val="20"/>
          <w:szCs w:val="20"/>
        </w:rPr>
        <w:t>«Дао, природа и человек»</w:t>
      </w:r>
      <w:r w:rsidRPr="0097427A">
        <w:rPr>
          <w:rFonts w:ascii="GHEA Grapalat" w:hAnsi="GHEA Grapalat"/>
          <w:sz w:val="20"/>
          <w:szCs w:val="20"/>
        </w:rPr>
        <w:t xml:space="preserve"> </w:t>
      </w:r>
      <w:r w:rsidRPr="0097427A">
        <w:rPr>
          <w:rFonts w:ascii="GHEA Grapalat" w:hAnsi="GHEA Grapalat"/>
          <w:i/>
          <w:sz w:val="20"/>
          <w:szCs w:val="20"/>
        </w:rPr>
        <w:t>(перевод и издание с китайского языка)</w:t>
      </w:r>
    </w:p>
    <w:p w:rsidR="003F058C" w:rsidRPr="0097427A" w:rsidRDefault="003F058C" w:rsidP="003F058C">
      <w:pPr>
        <w:rPr>
          <w:rFonts w:ascii="GHEA Grapalat" w:hAnsi="GHEA Grapalat" w:cs="Times Armenian"/>
          <w:sz w:val="22"/>
          <w:szCs w:val="22"/>
        </w:rPr>
      </w:pPr>
    </w:p>
    <w:tbl>
      <w:tblPr>
        <w:tblStyle w:val="TableGrid"/>
        <w:tblW w:w="0" w:type="auto"/>
        <w:tblLook w:val="04A0" w:firstRow="1" w:lastRow="0" w:firstColumn="1" w:lastColumn="0" w:noHBand="0" w:noVBand="1"/>
      </w:tblPr>
      <w:tblGrid>
        <w:gridCol w:w="817"/>
        <w:gridCol w:w="3119"/>
        <w:gridCol w:w="4704"/>
      </w:tblGrid>
      <w:tr w:rsidR="003748C6" w:rsidRPr="0097427A" w:rsidTr="00B800C1">
        <w:tc>
          <w:tcPr>
            <w:tcW w:w="817" w:type="dxa"/>
          </w:tcPr>
          <w:p w:rsidR="003748C6" w:rsidRPr="0097427A" w:rsidRDefault="003748C6" w:rsidP="00B800C1">
            <w:pPr>
              <w:rPr>
                <w:rFonts w:ascii="GHEA Grapalat" w:hAnsi="GHEA Grapalat"/>
                <w:sz w:val="20"/>
                <w:szCs w:val="20"/>
              </w:rPr>
            </w:pPr>
            <w:r w:rsidRPr="0097427A">
              <w:rPr>
                <w:rFonts w:ascii="GHEA Grapalat" w:hAnsi="GHEA Grapalat"/>
                <w:b/>
                <w:sz w:val="20"/>
                <w:szCs w:val="20"/>
              </w:rPr>
              <w:t>№ п/п</w:t>
            </w:r>
          </w:p>
        </w:tc>
        <w:tc>
          <w:tcPr>
            <w:tcW w:w="3119" w:type="dxa"/>
          </w:tcPr>
          <w:p w:rsidR="003748C6" w:rsidRPr="0097427A" w:rsidRDefault="003748C6" w:rsidP="00B800C1">
            <w:pPr>
              <w:rPr>
                <w:rFonts w:ascii="GHEA Grapalat" w:hAnsi="GHEA Grapalat"/>
                <w:sz w:val="20"/>
                <w:szCs w:val="20"/>
              </w:rPr>
            </w:pPr>
            <w:r w:rsidRPr="0097427A">
              <w:rPr>
                <w:rFonts w:ascii="GHEA Grapalat" w:hAnsi="GHEA Grapalat"/>
                <w:b/>
                <w:sz w:val="20"/>
                <w:szCs w:val="20"/>
              </w:rPr>
              <w:t>Элементы описания услуги</w:t>
            </w:r>
          </w:p>
        </w:tc>
        <w:tc>
          <w:tcPr>
            <w:tcW w:w="4704" w:type="dxa"/>
          </w:tcPr>
          <w:p w:rsidR="003748C6" w:rsidRPr="0097427A" w:rsidRDefault="003748C6" w:rsidP="00B800C1">
            <w:pPr>
              <w:rPr>
                <w:rFonts w:ascii="GHEA Grapalat" w:hAnsi="GHEA Grapalat"/>
                <w:sz w:val="20"/>
                <w:szCs w:val="20"/>
              </w:rPr>
            </w:pPr>
            <w:r w:rsidRPr="0097427A">
              <w:rPr>
                <w:rFonts w:ascii="GHEA Grapalat" w:hAnsi="GHEA Grapalat"/>
                <w:b/>
                <w:sz w:val="20"/>
                <w:szCs w:val="20"/>
              </w:rPr>
              <w:t>Описания</w:t>
            </w:r>
          </w:p>
        </w:tc>
      </w:tr>
      <w:tr w:rsidR="003748C6" w:rsidRPr="0097427A" w:rsidTr="00B800C1">
        <w:tc>
          <w:tcPr>
            <w:tcW w:w="817" w:type="dxa"/>
          </w:tcPr>
          <w:p w:rsidR="003748C6" w:rsidRPr="0097427A" w:rsidRDefault="003748C6" w:rsidP="00B800C1">
            <w:pPr>
              <w:rPr>
                <w:rFonts w:ascii="GHEA Grapalat" w:hAnsi="GHEA Grapalat"/>
                <w:sz w:val="20"/>
                <w:szCs w:val="20"/>
              </w:rPr>
            </w:pPr>
            <w:r w:rsidRPr="0097427A">
              <w:rPr>
                <w:rFonts w:ascii="GHEA Grapalat" w:hAnsi="GHEA Grapalat"/>
                <w:b/>
                <w:sz w:val="20"/>
                <w:szCs w:val="20"/>
              </w:rPr>
              <w:t>1.</w:t>
            </w:r>
          </w:p>
        </w:tc>
        <w:tc>
          <w:tcPr>
            <w:tcW w:w="3119" w:type="dxa"/>
          </w:tcPr>
          <w:p w:rsidR="003748C6" w:rsidRPr="0097427A" w:rsidRDefault="003748C6" w:rsidP="00B800C1">
            <w:pPr>
              <w:rPr>
                <w:rFonts w:ascii="GHEA Grapalat" w:hAnsi="GHEA Grapalat"/>
                <w:sz w:val="20"/>
                <w:szCs w:val="20"/>
              </w:rPr>
            </w:pPr>
            <w:r w:rsidRPr="0097427A">
              <w:rPr>
                <w:rFonts w:ascii="GHEA Grapalat" w:hAnsi="GHEA Grapalat"/>
                <w:b/>
                <w:sz w:val="20"/>
                <w:szCs w:val="20"/>
              </w:rPr>
              <w:t>Краткое изложение сути издательской услуги</w:t>
            </w:r>
          </w:p>
        </w:tc>
        <w:tc>
          <w:tcPr>
            <w:tcW w:w="4704" w:type="dxa"/>
          </w:tcPr>
          <w:p w:rsidR="003748C6" w:rsidRPr="0097427A" w:rsidRDefault="003748C6" w:rsidP="00B800C1">
            <w:pPr>
              <w:rPr>
                <w:rFonts w:ascii="GHEA Grapalat" w:hAnsi="GHEA Grapalat"/>
                <w:sz w:val="20"/>
                <w:szCs w:val="20"/>
              </w:rPr>
            </w:pPr>
            <w:r w:rsidRPr="0097427A">
              <w:rPr>
                <w:rFonts w:ascii="GHEA Grapalat" w:hAnsi="GHEA Grapalat"/>
                <w:sz w:val="20"/>
                <w:szCs w:val="20"/>
              </w:rPr>
              <w:t>Книга Цзинь Юэлиня «Дао, природа и человек» — одна из важных философских работ автора, в которой он пытается объяснить взаимосвязь человека, природы и «Дао» (путь/мировой порядок). В работе Цзинь сочетает западную аналитическую философию и китайское традиционное мышление. Он обсуждает, как устроен мир, какую роль играет человек в этой системе и как можно понимать реальность с логической и метафизической точек зрения. Основная цель книги — представить свои идеи западному читателю более понятным языком, одновременно показывая, что китайская философия может внести вклад в развитие мировой мысли. Произведение «Дао, природа и человек» — важная философская работа, написанная в 1940</w:t>
            </w:r>
            <w:r w:rsidRPr="0097427A">
              <w:rPr>
                <w:rFonts w:ascii="Cambria Math" w:hAnsi="Cambria Math" w:cs="Cambria Math"/>
                <w:sz w:val="20"/>
                <w:szCs w:val="20"/>
              </w:rPr>
              <w:t>‑</w:t>
            </w:r>
            <w:r w:rsidRPr="0097427A">
              <w:rPr>
                <w:rFonts w:ascii="GHEA Grapalat" w:hAnsi="GHEA Grapalat" w:cs="GHEA Grapalat"/>
                <w:sz w:val="20"/>
                <w:szCs w:val="20"/>
              </w:rPr>
              <w:t>е</w:t>
            </w:r>
            <w:r w:rsidRPr="0097427A">
              <w:rPr>
                <w:rFonts w:ascii="GHEA Grapalat" w:hAnsi="GHEA Grapalat"/>
                <w:sz w:val="20"/>
                <w:szCs w:val="20"/>
              </w:rPr>
              <w:t xml:space="preserve"> </w:t>
            </w:r>
            <w:r w:rsidRPr="0097427A">
              <w:rPr>
                <w:rFonts w:ascii="GHEA Grapalat" w:hAnsi="GHEA Grapalat" w:cs="GHEA Grapalat"/>
                <w:sz w:val="20"/>
                <w:szCs w:val="20"/>
              </w:rPr>
              <w:t>годы</w:t>
            </w:r>
            <w:r w:rsidRPr="0097427A">
              <w:rPr>
                <w:rFonts w:ascii="GHEA Grapalat" w:hAnsi="GHEA Grapalat"/>
                <w:sz w:val="20"/>
                <w:szCs w:val="20"/>
              </w:rPr>
              <w:t xml:space="preserve"> </w:t>
            </w:r>
            <w:r w:rsidRPr="0097427A">
              <w:rPr>
                <w:rFonts w:ascii="GHEA Grapalat" w:hAnsi="GHEA Grapalat" w:cs="GHEA Grapalat"/>
                <w:sz w:val="20"/>
                <w:szCs w:val="20"/>
              </w:rPr>
              <w:t>и</w:t>
            </w:r>
            <w:r w:rsidRPr="0097427A">
              <w:rPr>
                <w:rFonts w:ascii="GHEA Grapalat" w:hAnsi="GHEA Grapalat"/>
                <w:sz w:val="20"/>
                <w:szCs w:val="20"/>
              </w:rPr>
              <w:t xml:space="preserve"> </w:t>
            </w:r>
            <w:r w:rsidRPr="0097427A">
              <w:rPr>
                <w:rFonts w:ascii="GHEA Grapalat" w:hAnsi="GHEA Grapalat" w:cs="GHEA Grapalat"/>
                <w:sz w:val="20"/>
                <w:szCs w:val="20"/>
              </w:rPr>
              <w:t>адресованная</w:t>
            </w:r>
            <w:r w:rsidRPr="0097427A">
              <w:rPr>
                <w:rFonts w:ascii="GHEA Grapalat" w:hAnsi="GHEA Grapalat"/>
                <w:sz w:val="20"/>
                <w:szCs w:val="20"/>
              </w:rPr>
              <w:t xml:space="preserve"> </w:t>
            </w:r>
            <w:r w:rsidRPr="0097427A">
              <w:rPr>
                <w:rFonts w:ascii="GHEA Grapalat" w:hAnsi="GHEA Grapalat" w:cs="GHEA Grapalat"/>
                <w:sz w:val="20"/>
                <w:szCs w:val="20"/>
              </w:rPr>
              <w:t>прежде</w:t>
            </w:r>
            <w:r w:rsidRPr="0097427A">
              <w:rPr>
                <w:rFonts w:ascii="GHEA Grapalat" w:hAnsi="GHEA Grapalat"/>
                <w:sz w:val="20"/>
                <w:szCs w:val="20"/>
              </w:rPr>
              <w:t xml:space="preserve"> </w:t>
            </w:r>
            <w:r w:rsidRPr="0097427A">
              <w:rPr>
                <w:rFonts w:ascii="GHEA Grapalat" w:hAnsi="GHEA Grapalat" w:cs="GHEA Grapalat"/>
                <w:sz w:val="20"/>
                <w:szCs w:val="20"/>
              </w:rPr>
              <w:t>всего</w:t>
            </w:r>
            <w:r w:rsidRPr="0097427A">
              <w:rPr>
                <w:rFonts w:ascii="GHEA Grapalat" w:hAnsi="GHEA Grapalat"/>
                <w:sz w:val="20"/>
                <w:szCs w:val="20"/>
              </w:rPr>
              <w:t xml:space="preserve"> </w:t>
            </w:r>
            <w:r w:rsidRPr="0097427A">
              <w:rPr>
                <w:rFonts w:ascii="GHEA Grapalat" w:hAnsi="GHEA Grapalat" w:cs="GHEA Grapalat"/>
                <w:sz w:val="20"/>
                <w:szCs w:val="20"/>
              </w:rPr>
              <w:t>западному</w:t>
            </w:r>
            <w:r w:rsidRPr="0097427A">
              <w:rPr>
                <w:rFonts w:ascii="GHEA Grapalat" w:hAnsi="GHEA Grapalat"/>
                <w:sz w:val="20"/>
                <w:szCs w:val="20"/>
              </w:rPr>
              <w:t xml:space="preserve"> </w:t>
            </w:r>
            <w:r w:rsidRPr="0097427A">
              <w:rPr>
                <w:rFonts w:ascii="GHEA Grapalat" w:hAnsi="GHEA Grapalat" w:cs="GHEA Grapalat"/>
                <w:sz w:val="20"/>
                <w:szCs w:val="20"/>
              </w:rPr>
              <w:t>читателю</w:t>
            </w:r>
            <w:r w:rsidRPr="0097427A">
              <w:rPr>
                <w:rFonts w:ascii="GHEA Grapalat" w:hAnsi="GHEA Grapalat"/>
                <w:sz w:val="20"/>
                <w:szCs w:val="20"/>
              </w:rPr>
              <w:t xml:space="preserve">. </w:t>
            </w:r>
            <w:r w:rsidRPr="0097427A">
              <w:rPr>
                <w:rFonts w:ascii="GHEA Grapalat" w:hAnsi="GHEA Grapalat" w:cs="GHEA Grapalat"/>
                <w:sz w:val="20"/>
                <w:szCs w:val="20"/>
              </w:rPr>
              <w:t>В</w:t>
            </w:r>
            <w:r w:rsidRPr="0097427A">
              <w:rPr>
                <w:rFonts w:ascii="GHEA Grapalat" w:hAnsi="GHEA Grapalat"/>
                <w:sz w:val="20"/>
                <w:szCs w:val="20"/>
              </w:rPr>
              <w:t xml:space="preserve"> </w:t>
            </w:r>
            <w:r w:rsidRPr="0097427A">
              <w:rPr>
                <w:rFonts w:ascii="GHEA Grapalat" w:hAnsi="GHEA Grapalat" w:cs="GHEA Grapalat"/>
                <w:sz w:val="20"/>
                <w:szCs w:val="20"/>
              </w:rPr>
              <w:t>книге</w:t>
            </w:r>
            <w:r w:rsidRPr="0097427A">
              <w:rPr>
                <w:rFonts w:ascii="GHEA Grapalat" w:hAnsi="GHEA Grapalat"/>
                <w:sz w:val="20"/>
                <w:szCs w:val="20"/>
              </w:rPr>
              <w:t xml:space="preserve"> </w:t>
            </w:r>
            <w:r w:rsidRPr="0097427A">
              <w:rPr>
                <w:rFonts w:ascii="GHEA Grapalat" w:hAnsi="GHEA Grapalat" w:cs="GHEA Grapalat"/>
                <w:sz w:val="20"/>
                <w:szCs w:val="20"/>
              </w:rPr>
              <w:t>Цзинь</w:t>
            </w:r>
            <w:r w:rsidRPr="0097427A">
              <w:rPr>
                <w:rFonts w:ascii="GHEA Grapalat" w:hAnsi="GHEA Grapalat"/>
                <w:sz w:val="20"/>
                <w:szCs w:val="20"/>
              </w:rPr>
              <w:t xml:space="preserve"> </w:t>
            </w:r>
            <w:r w:rsidRPr="0097427A">
              <w:rPr>
                <w:rFonts w:ascii="GHEA Grapalat" w:hAnsi="GHEA Grapalat" w:cs="GHEA Grapalat"/>
                <w:sz w:val="20"/>
                <w:szCs w:val="20"/>
              </w:rPr>
              <w:t>стремится</w:t>
            </w:r>
            <w:r w:rsidRPr="0097427A">
              <w:rPr>
                <w:rFonts w:ascii="GHEA Grapalat" w:hAnsi="GHEA Grapalat"/>
                <w:sz w:val="20"/>
                <w:szCs w:val="20"/>
              </w:rPr>
              <w:t xml:space="preserve"> </w:t>
            </w:r>
            <w:r w:rsidRPr="0097427A">
              <w:rPr>
                <w:rFonts w:ascii="GHEA Grapalat" w:hAnsi="GHEA Grapalat" w:cs="GHEA Grapalat"/>
                <w:sz w:val="20"/>
                <w:szCs w:val="20"/>
              </w:rPr>
              <w:t>раск</w:t>
            </w:r>
            <w:r w:rsidRPr="0097427A">
              <w:rPr>
                <w:rFonts w:ascii="GHEA Grapalat" w:hAnsi="GHEA Grapalat"/>
                <w:sz w:val="20"/>
                <w:szCs w:val="20"/>
              </w:rPr>
              <w:t>рыть три ключевые идеи: Дао (Tao) — фундаментальный порядок или закон мира, Природа (Nature) — структура и бытие реальности, и Человек (Man) — место и роль человека в этой системе. Он показывает, что человек не может полностью отделиться от природы, а является её частью и должен жить в соответствии с её законами. Главные идеи книги: мир имеет определённый порядок и логику; человеческое знание ограничено, но реальность можно понять посредством логического анализа; необходимо сочетать западное логическое мышление и китайские философские традиции. Автор стремится объединить западную и восточную философии, представляя китайское мышление на международной арене, и помогает глубже понять смысл взаимоотношений человека и мира.</w:t>
            </w:r>
          </w:p>
        </w:tc>
      </w:tr>
      <w:tr w:rsidR="003748C6" w:rsidRPr="0097427A" w:rsidTr="00B800C1">
        <w:tc>
          <w:tcPr>
            <w:tcW w:w="817" w:type="dxa"/>
          </w:tcPr>
          <w:p w:rsidR="003748C6" w:rsidRPr="0097427A" w:rsidRDefault="003748C6" w:rsidP="00B800C1">
            <w:pPr>
              <w:rPr>
                <w:rFonts w:ascii="GHEA Grapalat" w:hAnsi="GHEA Grapalat"/>
                <w:sz w:val="20"/>
                <w:szCs w:val="20"/>
              </w:rPr>
            </w:pPr>
            <w:r w:rsidRPr="0097427A">
              <w:rPr>
                <w:rFonts w:ascii="GHEA Grapalat" w:hAnsi="GHEA Grapalat"/>
                <w:b/>
                <w:sz w:val="20"/>
                <w:szCs w:val="20"/>
              </w:rPr>
              <w:t>2.</w:t>
            </w:r>
          </w:p>
        </w:tc>
        <w:tc>
          <w:tcPr>
            <w:tcW w:w="3119" w:type="dxa"/>
          </w:tcPr>
          <w:p w:rsidR="003748C6" w:rsidRPr="0097427A" w:rsidRDefault="003748C6" w:rsidP="00B800C1">
            <w:pPr>
              <w:rPr>
                <w:rFonts w:ascii="GHEA Grapalat" w:hAnsi="GHEA Grapalat"/>
                <w:sz w:val="20"/>
                <w:szCs w:val="20"/>
              </w:rPr>
            </w:pPr>
            <w:r w:rsidRPr="0097427A">
              <w:rPr>
                <w:rFonts w:ascii="GHEA Grapalat" w:hAnsi="GHEA Grapalat"/>
                <w:b/>
                <w:sz w:val="20"/>
                <w:szCs w:val="20"/>
              </w:rPr>
              <w:t>Описание критериев, необходимых для оказания услуги</w:t>
            </w:r>
          </w:p>
        </w:tc>
        <w:tc>
          <w:tcPr>
            <w:tcW w:w="4704" w:type="dxa"/>
          </w:tcPr>
          <w:p w:rsidR="003748C6" w:rsidRPr="0097427A" w:rsidRDefault="003748C6" w:rsidP="00B800C1">
            <w:pPr>
              <w:rPr>
                <w:rFonts w:ascii="GHEA Grapalat" w:hAnsi="GHEA Grapalat"/>
                <w:sz w:val="20"/>
                <w:szCs w:val="20"/>
              </w:rPr>
            </w:pPr>
            <w:r w:rsidRPr="0097427A">
              <w:rPr>
                <w:rFonts w:ascii="GHEA Grapalat" w:hAnsi="GHEA Grapalat"/>
                <w:b/>
                <w:sz w:val="20"/>
                <w:szCs w:val="20"/>
              </w:rPr>
              <w:t>Общие характеристики, в том числе:</w:t>
            </w:r>
          </w:p>
          <w:p w:rsidR="003748C6" w:rsidRPr="0097427A" w:rsidRDefault="003748C6" w:rsidP="00B800C1">
            <w:pPr>
              <w:rPr>
                <w:rFonts w:ascii="GHEA Grapalat" w:hAnsi="GHEA Grapalat"/>
                <w:sz w:val="20"/>
                <w:szCs w:val="20"/>
              </w:rPr>
            </w:pPr>
            <w:r w:rsidRPr="0097427A">
              <w:rPr>
                <w:rFonts w:ascii="GHEA Grapalat" w:hAnsi="GHEA Grapalat"/>
                <w:sz w:val="20"/>
                <w:szCs w:val="20"/>
              </w:rPr>
              <w:t>Книга должна быть переведена с китайского на армянский язык. Перевод должен выполняться с оригинала (а не с языка</w:t>
            </w:r>
            <w:r w:rsidRPr="0097427A">
              <w:rPr>
                <w:rFonts w:ascii="Cambria Math" w:hAnsi="Cambria Math" w:cs="Cambria Math"/>
                <w:sz w:val="20"/>
                <w:szCs w:val="20"/>
              </w:rPr>
              <w:t>‑</w:t>
            </w:r>
            <w:r w:rsidRPr="0097427A">
              <w:rPr>
                <w:rFonts w:ascii="GHEA Grapalat" w:hAnsi="GHEA Grapalat" w:cs="GHEA Grapalat"/>
                <w:sz w:val="20"/>
                <w:szCs w:val="20"/>
              </w:rPr>
              <w:t>посредника</w:t>
            </w:r>
            <w:r w:rsidRPr="0097427A">
              <w:rPr>
                <w:rFonts w:ascii="GHEA Grapalat" w:hAnsi="GHEA Grapalat"/>
                <w:sz w:val="20"/>
                <w:szCs w:val="20"/>
              </w:rPr>
              <w:t>).</w:t>
            </w:r>
          </w:p>
          <w:p w:rsidR="003748C6" w:rsidRPr="0097427A" w:rsidRDefault="003748C6" w:rsidP="00B800C1">
            <w:pPr>
              <w:rPr>
                <w:rFonts w:ascii="GHEA Grapalat" w:hAnsi="GHEA Grapalat"/>
                <w:sz w:val="20"/>
                <w:szCs w:val="20"/>
              </w:rPr>
            </w:pPr>
            <w:r w:rsidRPr="0097427A">
              <w:rPr>
                <w:rFonts w:ascii="GHEA Grapalat" w:hAnsi="GHEA Grapalat"/>
                <w:sz w:val="20"/>
                <w:szCs w:val="20"/>
              </w:rPr>
              <w:t>Размер книги: 14 см * 21 см (± 1 см)</w:t>
            </w:r>
          </w:p>
          <w:p w:rsidR="003748C6" w:rsidRPr="0097427A" w:rsidRDefault="003748C6" w:rsidP="00B800C1">
            <w:pPr>
              <w:rPr>
                <w:rFonts w:ascii="GHEA Grapalat" w:hAnsi="GHEA Grapalat"/>
                <w:sz w:val="20"/>
                <w:szCs w:val="20"/>
              </w:rPr>
            </w:pPr>
            <w:r w:rsidRPr="0097427A">
              <w:rPr>
                <w:rFonts w:ascii="GHEA Grapalat" w:hAnsi="GHEA Grapalat"/>
                <w:sz w:val="20"/>
                <w:szCs w:val="20"/>
              </w:rPr>
              <w:t>Размер блока: Объём: 3</w:t>
            </w:r>
            <w:r w:rsidRPr="0097427A">
              <w:rPr>
                <w:rFonts w:ascii="GHEA Grapalat" w:hAnsi="GHEA Grapalat"/>
                <w:sz w:val="20"/>
                <w:szCs w:val="20"/>
                <w:lang w:val="hy-AM"/>
              </w:rPr>
              <w:t>3</w:t>
            </w:r>
            <w:r w:rsidRPr="0097427A">
              <w:rPr>
                <w:rFonts w:ascii="GHEA Grapalat" w:hAnsi="GHEA Grapalat"/>
                <w:sz w:val="20"/>
                <w:szCs w:val="20"/>
              </w:rPr>
              <w:t>0 страниц</w:t>
            </w:r>
          </w:p>
          <w:p w:rsidR="003748C6" w:rsidRPr="0097427A" w:rsidRDefault="003748C6" w:rsidP="00B800C1">
            <w:pPr>
              <w:rPr>
                <w:rFonts w:ascii="GHEA Grapalat" w:hAnsi="GHEA Grapalat"/>
                <w:sz w:val="20"/>
                <w:szCs w:val="20"/>
              </w:rPr>
            </w:pPr>
            <w:r w:rsidRPr="0097427A">
              <w:rPr>
                <w:rFonts w:ascii="GHEA Grapalat" w:hAnsi="GHEA Grapalat"/>
                <w:sz w:val="20"/>
                <w:szCs w:val="20"/>
              </w:rPr>
              <w:t>Тираж: 500 экземпляров</w:t>
            </w:r>
          </w:p>
          <w:p w:rsidR="003748C6" w:rsidRPr="0097427A" w:rsidRDefault="003748C6" w:rsidP="00B800C1">
            <w:pPr>
              <w:rPr>
                <w:rFonts w:ascii="GHEA Grapalat" w:hAnsi="GHEA Grapalat"/>
                <w:sz w:val="20"/>
                <w:szCs w:val="20"/>
              </w:rPr>
            </w:pPr>
            <w:r w:rsidRPr="0097427A">
              <w:rPr>
                <w:rFonts w:ascii="GHEA Grapalat" w:hAnsi="GHEA Grapalat"/>
                <w:b/>
                <w:sz w:val="20"/>
                <w:szCs w:val="20"/>
              </w:rPr>
              <w:t>Характеристики бумаги блока, в том числе:</w:t>
            </w:r>
          </w:p>
          <w:p w:rsidR="003748C6" w:rsidRPr="0097427A" w:rsidRDefault="003748C6" w:rsidP="00B800C1">
            <w:pPr>
              <w:rPr>
                <w:rFonts w:ascii="GHEA Grapalat" w:hAnsi="GHEA Grapalat"/>
                <w:sz w:val="20"/>
                <w:szCs w:val="20"/>
              </w:rPr>
            </w:pPr>
            <w:r w:rsidRPr="0097427A">
              <w:rPr>
                <w:rFonts w:ascii="GHEA Grapalat" w:hAnsi="GHEA Grapalat"/>
                <w:sz w:val="20"/>
                <w:szCs w:val="20"/>
              </w:rPr>
              <w:t>Тип: офсетная, 80 г/м²</w:t>
            </w:r>
          </w:p>
          <w:p w:rsidR="003748C6" w:rsidRPr="0097427A" w:rsidRDefault="003748C6" w:rsidP="00B800C1">
            <w:pPr>
              <w:rPr>
                <w:rFonts w:ascii="GHEA Grapalat" w:hAnsi="GHEA Grapalat"/>
                <w:sz w:val="20"/>
                <w:szCs w:val="20"/>
              </w:rPr>
            </w:pPr>
            <w:r w:rsidRPr="0097427A">
              <w:rPr>
                <w:rFonts w:ascii="GHEA Grapalat" w:hAnsi="GHEA Grapalat"/>
                <w:b/>
                <w:sz w:val="20"/>
                <w:szCs w:val="20"/>
              </w:rPr>
              <w:t>Характеристики текста:</w:t>
            </w:r>
          </w:p>
          <w:p w:rsidR="003748C6" w:rsidRPr="0097427A" w:rsidRDefault="003748C6" w:rsidP="00B800C1">
            <w:pPr>
              <w:rPr>
                <w:rFonts w:ascii="GHEA Grapalat" w:hAnsi="GHEA Grapalat"/>
                <w:sz w:val="20"/>
                <w:szCs w:val="20"/>
              </w:rPr>
            </w:pPr>
            <w:r w:rsidRPr="0097427A">
              <w:rPr>
                <w:rFonts w:ascii="GHEA Grapalat" w:hAnsi="GHEA Grapalat"/>
                <w:sz w:val="20"/>
                <w:szCs w:val="20"/>
              </w:rPr>
              <w:t>Шрифт основного текста: Ghea Narek</w:t>
            </w:r>
          </w:p>
          <w:p w:rsidR="003748C6" w:rsidRPr="0097427A" w:rsidRDefault="003748C6" w:rsidP="00B800C1">
            <w:pPr>
              <w:rPr>
                <w:rFonts w:ascii="GHEA Grapalat" w:hAnsi="GHEA Grapalat"/>
                <w:sz w:val="20"/>
                <w:szCs w:val="20"/>
              </w:rPr>
            </w:pPr>
            <w:r w:rsidRPr="0097427A">
              <w:rPr>
                <w:rFonts w:ascii="GHEA Grapalat" w:hAnsi="GHEA Grapalat"/>
                <w:sz w:val="20"/>
                <w:szCs w:val="20"/>
              </w:rPr>
              <w:lastRenderedPageBreak/>
              <w:t>Кегль основного текста: 10</w:t>
            </w:r>
          </w:p>
          <w:p w:rsidR="003748C6" w:rsidRPr="0097427A" w:rsidRDefault="003748C6" w:rsidP="00B800C1">
            <w:pPr>
              <w:rPr>
                <w:rFonts w:ascii="GHEA Grapalat" w:hAnsi="GHEA Grapalat"/>
                <w:sz w:val="20"/>
                <w:szCs w:val="20"/>
              </w:rPr>
            </w:pPr>
            <w:r w:rsidRPr="0097427A">
              <w:rPr>
                <w:rFonts w:ascii="GHEA Grapalat" w:hAnsi="GHEA Grapalat"/>
                <w:sz w:val="20"/>
                <w:szCs w:val="20"/>
              </w:rPr>
              <w:t>Обложка: твёрдая, типографская</w:t>
            </w:r>
          </w:p>
          <w:p w:rsidR="003748C6" w:rsidRPr="0097427A" w:rsidRDefault="003748C6" w:rsidP="00B800C1">
            <w:pPr>
              <w:rPr>
                <w:rFonts w:ascii="GHEA Grapalat" w:hAnsi="GHEA Grapalat"/>
                <w:sz w:val="20"/>
                <w:szCs w:val="20"/>
              </w:rPr>
            </w:pPr>
            <w:r w:rsidRPr="0097427A">
              <w:rPr>
                <w:rFonts w:ascii="GHEA Grapalat" w:hAnsi="GHEA Grapalat"/>
                <w:sz w:val="20"/>
                <w:szCs w:val="20"/>
              </w:rPr>
              <w:t>Тип печати: офсетная</w:t>
            </w:r>
          </w:p>
          <w:p w:rsidR="003748C6" w:rsidRPr="0097427A" w:rsidRDefault="003748C6" w:rsidP="00B800C1">
            <w:pPr>
              <w:rPr>
                <w:rFonts w:ascii="GHEA Grapalat" w:hAnsi="GHEA Grapalat"/>
                <w:sz w:val="20"/>
                <w:szCs w:val="20"/>
              </w:rPr>
            </w:pPr>
            <w:r w:rsidRPr="0097427A">
              <w:rPr>
                <w:rFonts w:ascii="GHEA Grapalat" w:hAnsi="GHEA Grapalat"/>
                <w:sz w:val="20"/>
                <w:szCs w:val="20"/>
              </w:rPr>
              <w:t>Переплёт: ниткошвейный</w:t>
            </w:r>
          </w:p>
          <w:p w:rsidR="003748C6" w:rsidRPr="0097427A" w:rsidRDefault="003748C6" w:rsidP="00B800C1">
            <w:pPr>
              <w:rPr>
                <w:rFonts w:ascii="GHEA Grapalat" w:hAnsi="GHEA Grapalat"/>
                <w:sz w:val="20"/>
                <w:szCs w:val="20"/>
              </w:rPr>
            </w:pPr>
            <w:r w:rsidRPr="0097427A">
              <w:rPr>
                <w:rFonts w:ascii="GHEA Grapalat" w:hAnsi="GHEA Grapalat"/>
                <w:sz w:val="20"/>
                <w:szCs w:val="20"/>
              </w:rPr>
              <w:t>Соблюдать стандарты, принятые для компьютерной вёрстки.</w:t>
            </w:r>
          </w:p>
        </w:tc>
      </w:tr>
      <w:tr w:rsidR="003748C6" w:rsidRPr="0097427A" w:rsidTr="00B800C1">
        <w:tc>
          <w:tcPr>
            <w:tcW w:w="817" w:type="dxa"/>
          </w:tcPr>
          <w:p w:rsidR="003748C6" w:rsidRPr="0097427A" w:rsidRDefault="003748C6" w:rsidP="00B800C1">
            <w:pPr>
              <w:rPr>
                <w:rFonts w:ascii="GHEA Grapalat" w:hAnsi="GHEA Grapalat"/>
                <w:sz w:val="20"/>
                <w:szCs w:val="20"/>
              </w:rPr>
            </w:pPr>
            <w:r w:rsidRPr="0097427A">
              <w:rPr>
                <w:rFonts w:ascii="GHEA Grapalat" w:hAnsi="GHEA Grapalat"/>
                <w:b/>
                <w:sz w:val="20"/>
                <w:szCs w:val="20"/>
              </w:rPr>
              <w:lastRenderedPageBreak/>
              <w:t>3.</w:t>
            </w:r>
          </w:p>
        </w:tc>
        <w:tc>
          <w:tcPr>
            <w:tcW w:w="3119" w:type="dxa"/>
          </w:tcPr>
          <w:p w:rsidR="003748C6" w:rsidRPr="0097427A" w:rsidRDefault="003748C6" w:rsidP="00B800C1">
            <w:pPr>
              <w:rPr>
                <w:rFonts w:ascii="GHEA Grapalat" w:hAnsi="GHEA Grapalat"/>
                <w:sz w:val="20"/>
                <w:szCs w:val="20"/>
              </w:rPr>
            </w:pPr>
            <w:r w:rsidRPr="0097427A">
              <w:rPr>
                <w:rFonts w:ascii="GHEA Grapalat" w:hAnsi="GHEA Grapalat"/>
                <w:b/>
                <w:sz w:val="20"/>
                <w:szCs w:val="20"/>
              </w:rPr>
              <w:t>Качественные показатели издательской услуги, основанные на технических и качественных характеристиках (стандартах), установленных РА</w:t>
            </w:r>
          </w:p>
        </w:tc>
        <w:tc>
          <w:tcPr>
            <w:tcW w:w="4704" w:type="dxa"/>
          </w:tcPr>
          <w:p w:rsidR="003748C6" w:rsidRPr="0097427A" w:rsidRDefault="003748C6" w:rsidP="00B800C1">
            <w:pPr>
              <w:rPr>
                <w:rFonts w:ascii="GHEA Grapalat" w:hAnsi="GHEA Grapalat"/>
                <w:sz w:val="20"/>
                <w:szCs w:val="20"/>
              </w:rPr>
            </w:pPr>
            <w:r w:rsidRPr="0097427A">
              <w:rPr>
                <w:rFonts w:ascii="GHEA Grapalat" w:hAnsi="GHEA Grapalat"/>
                <w:sz w:val="20"/>
                <w:szCs w:val="20"/>
              </w:rPr>
              <w:t>Печать издания должна быть качественной, без ошибок и соответствовать стандартам ГOCT 4.482-87, 7.4-95, 7.53-01, ՀՍՏ 311-09. Если среднее количество ошибок на одном печатном листе издания превышает три, государственный орган имеет право не принять выполненную работу.</w:t>
            </w:r>
          </w:p>
        </w:tc>
      </w:tr>
      <w:tr w:rsidR="003748C6" w:rsidRPr="0097427A" w:rsidTr="00B800C1">
        <w:tc>
          <w:tcPr>
            <w:tcW w:w="817" w:type="dxa"/>
          </w:tcPr>
          <w:p w:rsidR="003748C6" w:rsidRPr="0097427A" w:rsidRDefault="003748C6" w:rsidP="00B800C1">
            <w:pPr>
              <w:rPr>
                <w:rFonts w:ascii="GHEA Grapalat" w:hAnsi="GHEA Grapalat"/>
                <w:sz w:val="20"/>
                <w:szCs w:val="20"/>
              </w:rPr>
            </w:pPr>
            <w:r w:rsidRPr="0097427A">
              <w:rPr>
                <w:rFonts w:ascii="GHEA Grapalat" w:hAnsi="GHEA Grapalat"/>
                <w:b/>
                <w:sz w:val="20"/>
                <w:szCs w:val="20"/>
              </w:rPr>
              <w:t>4.</w:t>
            </w:r>
          </w:p>
        </w:tc>
        <w:tc>
          <w:tcPr>
            <w:tcW w:w="3119" w:type="dxa"/>
          </w:tcPr>
          <w:p w:rsidR="003748C6" w:rsidRPr="0097427A" w:rsidRDefault="003748C6" w:rsidP="00B800C1">
            <w:pPr>
              <w:rPr>
                <w:rFonts w:ascii="GHEA Grapalat" w:hAnsi="GHEA Grapalat"/>
                <w:sz w:val="20"/>
                <w:szCs w:val="20"/>
              </w:rPr>
            </w:pPr>
            <w:r w:rsidRPr="0097427A">
              <w:rPr>
                <w:rFonts w:ascii="GHEA Grapalat" w:hAnsi="GHEA Grapalat"/>
                <w:b/>
                <w:sz w:val="20"/>
                <w:szCs w:val="20"/>
              </w:rPr>
              <w:t>Чёткое описание иных требований и процедур, связанных с услугой</w:t>
            </w:r>
          </w:p>
        </w:tc>
        <w:tc>
          <w:tcPr>
            <w:tcW w:w="4704" w:type="dxa"/>
          </w:tcPr>
          <w:p w:rsidR="003748C6" w:rsidRPr="0097427A" w:rsidRDefault="003748C6" w:rsidP="00B800C1">
            <w:pPr>
              <w:rPr>
                <w:rFonts w:ascii="GHEA Grapalat" w:hAnsi="GHEA Grapalat"/>
                <w:sz w:val="20"/>
                <w:szCs w:val="20"/>
              </w:rPr>
            </w:pPr>
            <w:r w:rsidRPr="0097427A">
              <w:rPr>
                <w:rFonts w:ascii="GHEA Grapalat" w:hAnsi="GHEA Grapalat"/>
                <w:sz w:val="20"/>
                <w:szCs w:val="20"/>
              </w:rPr>
              <w:t>1. Исполнитель должен предоставить государственному органу на компакт</w:t>
            </w:r>
            <w:r w:rsidRPr="0097427A">
              <w:rPr>
                <w:rFonts w:ascii="Cambria Math" w:hAnsi="Cambria Math" w:cs="Cambria Math"/>
                <w:sz w:val="20"/>
                <w:szCs w:val="20"/>
              </w:rPr>
              <w:t>‑</w:t>
            </w:r>
            <w:r w:rsidRPr="0097427A">
              <w:rPr>
                <w:rFonts w:ascii="GHEA Grapalat" w:hAnsi="GHEA Grapalat" w:cs="GHEA Grapalat"/>
                <w:sz w:val="20"/>
                <w:szCs w:val="20"/>
              </w:rPr>
              <w:t>диске</w:t>
            </w:r>
            <w:r w:rsidRPr="0097427A">
              <w:rPr>
                <w:rFonts w:ascii="GHEA Grapalat" w:hAnsi="GHEA Grapalat"/>
                <w:sz w:val="20"/>
                <w:szCs w:val="20"/>
              </w:rPr>
              <w:t xml:space="preserve"> (CD) сверстанную версию книги и только после одобрения государственным органом представить её к печати. Заказчик будет сравнивать изданную книгу с представленным макетом.</w:t>
            </w:r>
          </w:p>
          <w:p w:rsidR="003748C6" w:rsidRPr="0097427A" w:rsidRDefault="003748C6" w:rsidP="00B800C1">
            <w:pPr>
              <w:rPr>
                <w:rFonts w:ascii="GHEA Grapalat" w:hAnsi="GHEA Grapalat"/>
                <w:sz w:val="20"/>
                <w:szCs w:val="20"/>
              </w:rPr>
            </w:pPr>
            <w:r w:rsidRPr="0097427A">
              <w:rPr>
                <w:rFonts w:ascii="GHEA Grapalat" w:hAnsi="GHEA Grapalat"/>
                <w:sz w:val="20"/>
                <w:szCs w:val="20"/>
              </w:rPr>
              <w:t>2. На обороте титульного листа книги необходимо указать: «Издано при поддержке гранта Министерства образования, науки, культуры и спорта Республики Армения».</w:t>
            </w:r>
          </w:p>
        </w:tc>
      </w:tr>
    </w:tbl>
    <w:p w:rsidR="003F058C" w:rsidRPr="0097427A" w:rsidRDefault="003F058C" w:rsidP="003F058C">
      <w:pPr>
        <w:jc w:val="center"/>
        <w:rPr>
          <w:rFonts w:ascii="GHEA Grapalat" w:hAnsi="GHEA Grapalat"/>
          <w:sz w:val="20"/>
        </w:rPr>
      </w:pPr>
    </w:p>
    <w:p w:rsidR="003F058C" w:rsidRPr="0097427A" w:rsidRDefault="003F058C" w:rsidP="003F058C">
      <w:pPr>
        <w:jc w:val="right"/>
        <w:rPr>
          <w:rFonts w:ascii="GHEA Grapalat" w:hAnsi="GHEA Grapalat"/>
          <w:sz w:val="20"/>
          <w:lang w:val="hy-AM"/>
        </w:rPr>
      </w:pPr>
    </w:p>
    <w:p w:rsidR="003F058C" w:rsidRPr="0097427A" w:rsidRDefault="003F058C" w:rsidP="00582330">
      <w:pPr>
        <w:spacing w:line="276" w:lineRule="auto"/>
        <w:ind w:left="450" w:hanging="450"/>
        <w:jc w:val="both"/>
        <w:rPr>
          <w:rFonts w:ascii="GHEA Grapalat" w:hAnsi="GHEA Grapalat"/>
          <w:b/>
          <w:sz w:val="20"/>
          <w:szCs w:val="20"/>
          <w:lang w:val="hy-AM"/>
        </w:rPr>
      </w:pPr>
      <w:r w:rsidRPr="0097427A">
        <w:rPr>
          <w:rFonts w:ascii="GHEA Grapalat" w:hAnsi="GHEA Grapalat"/>
          <w:b/>
          <w:sz w:val="20"/>
          <w:szCs w:val="20"/>
          <w:lang w:val="hy-AM"/>
        </w:rPr>
        <w:t>Лот  4</w:t>
      </w:r>
    </w:p>
    <w:p w:rsidR="00582330" w:rsidRPr="0097427A" w:rsidRDefault="00582330" w:rsidP="00582330">
      <w:pPr>
        <w:rPr>
          <w:rFonts w:ascii="GHEA Grapalat" w:hAnsi="GHEA Grapalat"/>
          <w:sz w:val="20"/>
          <w:szCs w:val="20"/>
        </w:rPr>
      </w:pPr>
      <w:r w:rsidRPr="0097427A">
        <w:rPr>
          <w:rFonts w:ascii="GHEA Grapalat" w:hAnsi="GHEA Grapalat"/>
          <w:sz w:val="20"/>
          <w:szCs w:val="20"/>
        </w:rPr>
        <w:t xml:space="preserve">Имя автора: </w:t>
      </w:r>
      <w:r w:rsidRPr="0097427A">
        <w:rPr>
          <w:rFonts w:ascii="GHEA Grapalat" w:hAnsi="GHEA Grapalat"/>
          <w:b/>
          <w:sz w:val="20"/>
          <w:szCs w:val="20"/>
        </w:rPr>
        <w:t>Ван Цзэнци</w:t>
      </w:r>
    </w:p>
    <w:p w:rsidR="00582330" w:rsidRPr="0097427A" w:rsidRDefault="00582330" w:rsidP="00582330">
      <w:pPr>
        <w:rPr>
          <w:rFonts w:ascii="GHEA Grapalat" w:hAnsi="GHEA Grapalat"/>
          <w:sz w:val="20"/>
          <w:szCs w:val="20"/>
        </w:rPr>
      </w:pPr>
      <w:r w:rsidRPr="0097427A">
        <w:rPr>
          <w:rFonts w:ascii="GHEA Grapalat" w:hAnsi="GHEA Grapalat"/>
          <w:sz w:val="20"/>
          <w:szCs w:val="20"/>
        </w:rPr>
        <w:t xml:space="preserve">Название книги: </w:t>
      </w:r>
      <w:r w:rsidRPr="0097427A">
        <w:rPr>
          <w:rFonts w:ascii="GHEA Grapalat" w:hAnsi="GHEA Grapalat"/>
          <w:b/>
          <w:sz w:val="20"/>
          <w:szCs w:val="20"/>
        </w:rPr>
        <w:t>«История любви молодого монаха»</w:t>
      </w:r>
      <w:r w:rsidRPr="0097427A">
        <w:rPr>
          <w:rFonts w:ascii="GHEA Grapalat" w:hAnsi="GHEA Grapalat"/>
          <w:sz w:val="20"/>
          <w:szCs w:val="20"/>
        </w:rPr>
        <w:t xml:space="preserve"> </w:t>
      </w:r>
      <w:r w:rsidRPr="0097427A">
        <w:rPr>
          <w:rFonts w:ascii="GHEA Grapalat" w:hAnsi="GHEA Grapalat"/>
          <w:i/>
          <w:sz w:val="20"/>
          <w:szCs w:val="20"/>
        </w:rPr>
        <w:t>(перевод и издание с китайского языка)</w:t>
      </w:r>
    </w:p>
    <w:p w:rsidR="00505AC2" w:rsidRPr="0097427A" w:rsidRDefault="00505AC2" w:rsidP="00505AC2">
      <w:pPr>
        <w:rPr>
          <w:rFonts w:ascii="GHEA Grapalat" w:hAnsi="GHEA Grapalat"/>
        </w:rPr>
      </w:pPr>
    </w:p>
    <w:tbl>
      <w:tblPr>
        <w:tblStyle w:val="TableGrid"/>
        <w:tblW w:w="0" w:type="auto"/>
        <w:tblLook w:val="04A0" w:firstRow="1" w:lastRow="0" w:firstColumn="1" w:lastColumn="0" w:noHBand="0" w:noVBand="1"/>
      </w:tblPr>
      <w:tblGrid>
        <w:gridCol w:w="551"/>
        <w:gridCol w:w="3560"/>
        <w:gridCol w:w="4762"/>
      </w:tblGrid>
      <w:tr w:rsidR="00505AC2" w:rsidRPr="0097427A" w:rsidTr="00B800C1">
        <w:tc>
          <w:tcPr>
            <w:tcW w:w="534" w:type="dxa"/>
          </w:tcPr>
          <w:p w:rsidR="00505AC2" w:rsidRPr="0097427A" w:rsidRDefault="00505AC2" w:rsidP="00B800C1">
            <w:pPr>
              <w:rPr>
                <w:rFonts w:ascii="GHEA Grapalat" w:hAnsi="GHEA Grapalat"/>
                <w:sz w:val="20"/>
                <w:szCs w:val="20"/>
              </w:rPr>
            </w:pPr>
            <w:r w:rsidRPr="0097427A">
              <w:rPr>
                <w:rFonts w:ascii="GHEA Grapalat" w:hAnsi="GHEA Grapalat"/>
                <w:b/>
                <w:sz w:val="20"/>
                <w:szCs w:val="20"/>
              </w:rPr>
              <w:t>№ п/п</w:t>
            </w:r>
          </w:p>
        </w:tc>
        <w:tc>
          <w:tcPr>
            <w:tcW w:w="3560" w:type="dxa"/>
          </w:tcPr>
          <w:p w:rsidR="00505AC2" w:rsidRPr="0097427A" w:rsidRDefault="00505AC2" w:rsidP="00B800C1">
            <w:pPr>
              <w:rPr>
                <w:rFonts w:ascii="GHEA Grapalat" w:hAnsi="GHEA Grapalat"/>
                <w:sz w:val="20"/>
                <w:szCs w:val="20"/>
              </w:rPr>
            </w:pPr>
            <w:r w:rsidRPr="0097427A">
              <w:rPr>
                <w:rFonts w:ascii="GHEA Grapalat" w:hAnsi="GHEA Grapalat"/>
                <w:b/>
                <w:sz w:val="20"/>
                <w:szCs w:val="20"/>
              </w:rPr>
              <w:t>Элементы описания услуги</w:t>
            </w:r>
          </w:p>
        </w:tc>
        <w:tc>
          <w:tcPr>
            <w:tcW w:w="4762" w:type="dxa"/>
          </w:tcPr>
          <w:p w:rsidR="00505AC2" w:rsidRPr="0097427A" w:rsidRDefault="00505AC2" w:rsidP="00B800C1">
            <w:pPr>
              <w:rPr>
                <w:rFonts w:ascii="GHEA Grapalat" w:hAnsi="GHEA Grapalat"/>
                <w:sz w:val="20"/>
                <w:szCs w:val="20"/>
              </w:rPr>
            </w:pPr>
            <w:r w:rsidRPr="0097427A">
              <w:rPr>
                <w:rFonts w:ascii="GHEA Grapalat" w:hAnsi="GHEA Grapalat"/>
                <w:b/>
                <w:sz w:val="20"/>
                <w:szCs w:val="20"/>
              </w:rPr>
              <w:t>Описания</w:t>
            </w:r>
          </w:p>
        </w:tc>
      </w:tr>
      <w:tr w:rsidR="00505AC2" w:rsidRPr="0097427A" w:rsidTr="00B800C1">
        <w:tc>
          <w:tcPr>
            <w:tcW w:w="534" w:type="dxa"/>
          </w:tcPr>
          <w:p w:rsidR="00505AC2" w:rsidRPr="0097427A" w:rsidRDefault="00505AC2" w:rsidP="00B800C1">
            <w:pPr>
              <w:rPr>
                <w:rFonts w:ascii="GHEA Grapalat" w:hAnsi="GHEA Grapalat"/>
                <w:sz w:val="20"/>
                <w:szCs w:val="20"/>
              </w:rPr>
            </w:pPr>
            <w:r w:rsidRPr="0097427A">
              <w:rPr>
                <w:rFonts w:ascii="GHEA Grapalat" w:hAnsi="GHEA Grapalat"/>
                <w:b/>
                <w:sz w:val="20"/>
                <w:szCs w:val="20"/>
              </w:rPr>
              <w:t>1.</w:t>
            </w:r>
          </w:p>
        </w:tc>
        <w:tc>
          <w:tcPr>
            <w:tcW w:w="3560" w:type="dxa"/>
          </w:tcPr>
          <w:p w:rsidR="00505AC2" w:rsidRPr="0097427A" w:rsidRDefault="00505AC2" w:rsidP="00B800C1">
            <w:pPr>
              <w:rPr>
                <w:rFonts w:ascii="GHEA Grapalat" w:hAnsi="GHEA Grapalat"/>
                <w:sz w:val="20"/>
                <w:szCs w:val="20"/>
              </w:rPr>
            </w:pPr>
            <w:r w:rsidRPr="0097427A">
              <w:rPr>
                <w:rFonts w:ascii="GHEA Grapalat" w:hAnsi="GHEA Grapalat"/>
                <w:b/>
                <w:sz w:val="20"/>
                <w:szCs w:val="20"/>
              </w:rPr>
              <w:t>Краткое изложение сути издательской услуги</w:t>
            </w:r>
          </w:p>
        </w:tc>
        <w:tc>
          <w:tcPr>
            <w:tcW w:w="4762" w:type="dxa"/>
          </w:tcPr>
          <w:p w:rsidR="00505AC2" w:rsidRPr="0097427A" w:rsidRDefault="00505AC2" w:rsidP="00B800C1">
            <w:pPr>
              <w:rPr>
                <w:rFonts w:ascii="GHEA Grapalat" w:hAnsi="GHEA Grapalat"/>
                <w:sz w:val="20"/>
                <w:szCs w:val="20"/>
              </w:rPr>
            </w:pPr>
            <w:r w:rsidRPr="0097427A">
              <w:rPr>
                <w:rFonts w:ascii="GHEA Grapalat" w:hAnsi="GHEA Grapalat"/>
                <w:sz w:val="20"/>
                <w:szCs w:val="20"/>
              </w:rPr>
              <w:t>Повесть Ван Цзэнци «История любви молодого монаха» рассказывает о любви, зарождающейся между 13</w:t>
            </w:r>
            <w:r w:rsidRPr="0097427A">
              <w:rPr>
                <w:rFonts w:ascii="Cambria Math" w:hAnsi="Cambria Math" w:cs="Cambria Math"/>
                <w:sz w:val="20"/>
                <w:szCs w:val="20"/>
              </w:rPr>
              <w:t>‑</w:t>
            </w:r>
            <w:r w:rsidRPr="0097427A">
              <w:rPr>
                <w:rFonts w:ascii="GHEA Grapalat" w:hAnsi="GHEA Grapalat" w:cs="GHEA Grapalat"/>
                <w:sz w:val="20"/>
                <w:szCs w:val="20"/>
              </w:rPr>
              <w:t>летним</w:t>
            </w:r>
            <w:r w:rsidRPr="0097427A">
              <w:rPr>
                <w:rFonts w:ascii="GHEA Grapalat" w:hAnsi="GHEA Grapalat"/>
                <w:sz w:val="20"/>
                <w:szCs w:val="20"/>
              </w:rPr>
              <w:t xml:space="preserve"> </w:t>
            </w:r>
            <w:r w:rsidRPr="0097427A">
              <w:rPr>
                <w:rFonts w:ascii="GHEA Grapalat" w:hAnsi="GHEA Grapalat" w:cs="GHEA Grapalat"/>
                <w:sz w:val="20"/>
                <w:szCs w:val="20"/>
              </w:rPr>
              <w:t>монахом</w:t>
            </w:r>
            <w:r w:rsidRPr="0097427A">
              <w:rPr>
                <w:rFonts w:ascii="GHEA Grapalat" w:hAnsi="GHEA Grapalat"/>
                <w:sz w:val="20"/>
                <w:szCs w:val="20"/>
              </w:rPr>
              <w:t xml:space="preserve"> </w:t>
            </w:r>
            <w:r w:rsidRPr="0097427A">
              <w:rPr>
                <w:rFonts w:ascii="GHEA Grapalat" w:hAnsi="GHEA Grapalat" w:cs="GHEA Grapalat"/>
                <w:sz w:val="20"/>
                <w:szCs w:val="20"/>
              </w:rPr>
              <w:t>Минхаем</w:t>
            </w:r>
            <w:r w:rsidRPr="0097427A">
              <w:rPr>
                <w:rFonts w:ascii="GHEA Grapalat" w:hAnsi="GHEA Grapalat"/>
                <w:sz w:val="20"/>
                <w:szCs w:val="20"/>
              </w:rPr>
              <w:t xml:space="preserve"> </w:t>
            </w:r>
            <w:r w:rsidRPr="0097427A">
              <w:rPr>
                <w:rFonts w:ascii="GHEA Grapalat" w:hAnsi="GHEA Grapalat" w:cs="GHEA Grapalat"/>
                <w:sz w:val="20"/>
                <w:szCs w:val="20"/>
              </w:rPr>
              <w:t>и</w:t>
            </w:r>
            <w:r w:rsidRPr="0097427A">
              <w:rPr>
                <w:rFonts w:ascii="GHEA Grapalat" w:hAnsi="GHEA Grapalat"/>
                <w:sz w:val="20"/>
                <w:szCs w:val="20"/>
              </w:rPr>
              <w:t xml:space="preserve"> </w:t>
            </w:r>
            <w:r w:rsidRPr="0097427A">
              <w:rPr>
                <w:rFonts w:ascii="GHEA Grapalat" w:hAnsi="GHEA Grapalat" w:cs="GHEA Grapalat"/>
                <w:sz w:val="20"/>
                <w:szCs w:val="20"/>
              </w:rPr>
              <w:t>крестьянской</w:t>
            </w:r>
            <w:r w:rsidRPr="0097427A">
              <w:rPr>
                <w:rFonts w:ascii="GHEA Grapalat" w:hAnsi="GHEA Grapalat"/>
                <w:sz w:val="20"/>
                <w:szCs w:val="20"/>
              </w:rPr>
              <w:t xml:space="preserve"> </w:t>
            </w:r>
            <w:r w:rsidRPr="0097427A">
              <w:rPr>
                <w:rFonts w:ascii="GHEA Grapalat" w:hAnsi="GHEA Grapalat" w:cs="GHEA Grapalat"/>
                <w:sz w:val="20"/>
                <w:szCs w:val="20"/>
              </w:rPr>
              <w:t>девушкой</w:t>
            </w:r>
            <w:r w:rsidRPr="0097427A">
              <w:rPr>
                <w:rFonts w:ascii="GHEA Grapalat" w:hAnsi="GHEA Grapalat"/>
                <w:sz w:val="20"/>
                <w:szCs w:val="20"/>
              </w:rPr>
              <w:t xml:space="preserve"> </w:t>
            </w:r>
            <w:r w:rsidRPr="0097427A">
              <w:rPr>
                <w:rFonts w:ascii="GHEA Grapalat" w:hAnsi="GHEA Grapalat" w:cs="GHEA Grapalat"/>
                <w:sz w:val="20"/>
                <w:szCs w:val="20"/>
              </w:rPr>
              <w:t>Инь</w:t>
            </w:r>
            <w:r w:rsidRPr="0097427A">
              <w:rPr>
                <w:rFonts w:ascii="GHEA Grapalat" w:hAnsi="GHEA Grapalat"/>
                <w:sz w:val="20"/>
                <w:szCs w:val="20"/>
              </w:rPr>
              <w:t xml:space="preserve">. </w:t>
            </w:r>
            <w:r w:rsidRPr="0097427A">
              <w:rPr>
                <w:rFonts w:ascii="GHEA Grapalat" w:hAnsi="GHEA Grapalat" w:cs="GHEA Grapalat"/>
                <w:sz w:val="20"/>
                <w:szCs w:val="20"/>
              </w:rPr>
              <w:t>Дядя</w:t>
            </w:r>
            <w:r w:rsidRPr="0097427A">
              <w:rPr>
                <w:rFonts w:ascii="GHEA Grapalat" w:hAnsi="GHEA Grapalat"/>
                <w:sz w:val="20"/>
                <w:szCs w:val="20"/>
              </w:rPr>
              <w:t xml:space="preserve"> </w:t>
            </w:r>
            <w:r w:rsidRPr="0097427A">
              <w:rPr>
                <w:rFonts w:ascii="GHEA Grapalat" w:hAnsi="GHEA Grapalat" w:cs="GHEA Grapalat"/>
                <w:sz w:val="20"/>
                <w:szCs w:val="20"/>
              </w:rPr>
              <w:t>привозит</w:t>
            </w:r>
            <w:r w:rsidRPr="0097427A">
              <w:rPr>
                <w:rFonts w:ascii="GHEA Grapalat" w:hAnsi="GHEA Grapalat"/>
                <w:sz w:val="20"/>
                <w:szCs w:val="20"/>
              </w:rPr>
              <w:t xml:space="preserve"> </w:t>
            </w:r>
            <w:r w:rsidRPr="0097427A">
              <w:rPr>
                <w:rFonts w:ascii="GHEA Grapalat" w:hAnsi="GHEA Grapalat" w:cs="GHEA Grapalat"/>
                <w:sz w:val="20"/>
                <w:szCs w:val="20"/>
              </w:rPr>
              <w:t>Минхая</w:t>
            </w:r>
            <w:r w:rsidRPr="0097427A">
              <w:rPr>
                <w:rFonts w:ascii="GHEA Grapalat" w:hAnsi="GHEA Grapalat"/>
                <w:sz w:val="20"/>
                <w:szCs w:val="20"/>
              </w:rPr>
              <w:t xml:space="preserve"> </w:t>
            </w:r>
            <w:r w:rsidRPr="0097427A">
              <w:rPr>
                <w:rFonts w:ascii="GHEA Grapalat" w:hAnsi="GHEA Grapalat" w:cs="GHEA Grapalat"/>
                <w:sz w:val="20"/>
                <w:szCs w:val="20"/>
              </w:rPr>
              <w:t>в</w:t>
            </w:r>
            <w:r w:rsidRPr="0097427A">
              <w:rPr>
                <w:rFonts w:ascii="GHEA Grapalat" w:hAnsi="GHEA Grapalat"/>
                <w:sz w:val="20"/>
                <w:szCs w:val="20"/>
              </w:rPr>
              <w:t xml:space="preserve"> </w:t>
            </w:r>
            <w:r w:rsidRPr="0097427A">
              <w:rPr>
                <w:rFonts w:ascii="GHEA Grapalat" w:hAnsi="GHEA Grapalat" w:cs="GHEA Grapalat"/>
                <w:sz w:val="20"/>
                <w:szCs w:val="20"/>
              </w:rPr>
              <w:t>храм</w:t>
            </w:r>
            <w:r w:rsidRPr="0097427A">
              <w:rPr>
                <w:rFonts w:ascii="GHEA Grapalat" w:hAnsi="GHEA Grapalat"/>
                <w:sz w:val="20"/>
                <w:szCs w:val="20"/>
              </w:rPr>
              <w:t xml:space="preserve">, </w:t>
            </w:r>
            <w:r w:rsidRPr="0097427A">
              <w:rPr>
                <w:rFonts w:ascii="GHEA Grapalat" w:hAnsi="GHEA Grapalat" w:cs="GHEA Grapalat"/>
                <w:sz w:val="20"/>
                <w:szCs w:val="20"/>
              </w:rPr>
              <w:t>чтобы</w:t>
            </w:r>
            <w:r w:rsidRPr="0097427A">
              <w:rPr>
                <w:rFonts w:ascii="GHEA Grapalat" w:hAnsi="GHEA Grapalat"/>
                <w:sz w:val="20"/>
                <w:szCs w:val="20"/>
              </w:rPr>
              <w:t xml:space="preserve"> </w:t>
            </w:r>
            <w:r w:rsidRPr="0097427A">
              <w:rPr>
                <w:rFonts w:ascii="GHEA Grapalat" w:hAnsi="GHEA Grapalat" w:cs="GHEA Grapalat"/>
                <w:sz w:val="20"/>
                <w:szCs w:val="20"/>
              </w:rPr>
              <w:t>сделать</w:t>
            </w:r>
            <w:r w:rsidRPr="0097427A">
              <w:rPr>
                <w:rFonts w:ascii="GHEA Grapalat" w:hAnsi="GHEA Grapalat"/>
                <w:sz w:val="20"/>
                <w:szCs w:val="20"/>
              </w:rPr>
              <w:t xml:space="preserve"> </w:t>
            </w:r>
            <w:r w:rsidRPr="0097427A">
              <w:rPr>
                <w:rFonts w:ascii="GHEA Grapalat" w:hAnsi="GHEA Grapalat" w:cs="GHEA Grapalat"/>
                <w:sz w:val="20"/>
                <w:szCs w:val="20"/>
              </w:rPr>
              <w:t>его</w:t>
            </w:r>
            <w:r w:rsidRPr="0097427A">
              <w:rPr>
                <w:rFonts w:ascii="GHEA Grapalat" w:hAnsi="GHEA Grapalat"/>
                <w:sz w:val="20"/>
                <w:szCs w:val="20"/>
              </w:rPr>
              <w:t xml:space="preserve"> </w:t>
            </w:r>
            <w:r w:rsidRPr="0097427A">
              <w:rPr>
                <w:rFonts w:ascii="GHEA Grapalat" w:hAnsi="GHEA Grapalat" w:cs="GHEA Grapalat"/>
                <w:sz w:val="20"/>
                <w:szCs w:val="20"/>
              </w:rPr>
              <w:t>монахом</w:t>
            </w:r>
            <w:r w:rsidRPr="0097427A">
              <w:rPr>
                <w:rFonts w:ascii="GHEA Grapalat" w:hAnsi="GHEA Grapalat"/>
                <w:sz w:val="20"/>
                <w:szCs w:val="20"/>
              </w:rPr>
              <w:t xml:space="preserve">, </w:t>
            </w:r>
            <w:r w:rsidRPr="0097427A">
              <w:rPr>
                <w:rFonts w:ascii="GHEA Grapalat" w:hAnsi="GHEA Grapalat" w:cs="GHEA Grapalat"/>
                <w:sz w:val="20"/>
                <w:szCs w:val="20"/>
              </w:rPr>
              <w:t>поскольку</w:t>
            </w:r>
            <w:r w:rsidRPr="0097427A">
              <w:rPr>
                <w:rFonts w:ascii="GHEA Grapalat" w:hAnsi="GHEA Grapalat"/>
                <w:sz w:val="20"/>
                <w:szCs w:val="20"/>
              </w:rPr>
              <w:t xml:space="preserve"> </w:t>
            </w:r>
            <w:r w:rsidRPr="0097427A">
              <w:rPr>
                <w:rFonts w:ascii="GHEA Grapalat" w:hAnsi="GHEA Grapalat" w:cs="GHEA Grapalat"/>
                <w:sz w:val="20"/>
                <w:szCs w:val="20"/>
              </w:rPr>
              <w:t>семья</w:t>
            </w:r>
            <w:r w:rsidRPr="0097427A">
              <w:rPr>
                <w:rFonts w:ascii="GHEA Grapalat" w:hAnsi="GHEA Grapalat"/>
                <w:sz w:val="20"/>
                <w:szCs w:val="20"/>
              </w:rPr>
              <w:t xml:space="preserve"> </w:t>
            </w:r>
            <w:r w:rsidRPr="0097427A">
              <w:rPr>
                <w:rFonts w:ascii="GHEA Grapalat" w:hAnsi="GHEA Grapalat" w:cs="GHEA Grapalat"/>
                <w:sz w:val="20"/>
                <w:szCs w:val="20"/>
              </w:rPr>
              <w:t>была</w:t>
            </w:r>
            <w:r w:rsidRPr="0097427A">
              <w:rPr>
                <w:rFonts w:ascii="GHEA Grapalat" w:hAnsi="GHEA Grapalat"/>
                <w:sz w:val="20"/>
                <w:szCs w:val="20"/>
              </w:rPr>
              <w:t xml:space="preserve"> </w:t>
            </w:r>
            <w:r w:rsidRPr="0097427A">
              <w:rPr>
                <w:rFonts w:ascii="GHEA Grapalat" w:hAnsi="GHEA Grapalat" w:cs="GHEA Grapalat"/>
                <w:sz w:val="20"/>
                <w:szCs w:val="20"/>
              </w:rPr>
              <w:t>слишком</w:t>
            </w:r>
            <w:r w:rsidRPr="0097427A">
              <w:rPr>
                <w:rFonts w:ascii="GHEA Grapalat" w:hAnsi="GHEA Grapalat"/>
                <w:sz w:val="20"/>
                <w:szCs w:val="20"/>
              </w:rPr>
              <w:t xml:space="preserve"> </w:t>
            </w:r>
            <w:r w:rsidRPr="0097427A">
              <w:rPr>
                <w:rFonts w:ascii="GHEA Grapalat" w:hAnsi="GHEA Grapalat" w:cs="GHEA Grapalat"/>
                <w:sz w:val="20"/>
                <w:szCs w:val="20"/>
              </w:rPr>
              <w:t>бедна</w:t>
            </w:r>
            <w:r w:rsidRPr="0097427A">
              <w:rPr>
                <w:rFonts w:ascii="GHEA Grapalat" w:hAnsi="GHEA Grapalat"/>
                <w:sz w:val="20"/>
                <w:szCs w:val="20"/>
              </w:rPr>
              <w:t xml:space="preserve">, </w:t>
            </w:r>
            <w:r w:rsidRPr="0097427A">
              <w:rPr>
                <w:rFonts w:ascii="GHEA Grapalat" w:hAnsi="GHEA Grapalat" w:cs="GHEA Grapalat"/>
                <w:sz w:val="20"/>
                <w:szCs w:val="20"/>
              </w:rPr>
              <w:t>чтобы</w:t>
            </w:r>
            <w:r w:rsidRPr="0097427A">
              <w:rPr>
                <w:rFonts w:ascii="GHEA Grapalat" w:hAnsi="GHEA Grapalat"/>
                <w:sz w:val="20"/>
                <w:szCs w:val="20"/>
              </w:rPr>
              <w:t xml:space="preserve"> </w:t>
            </w:r>
            <w:r w:rsidRPr="0097427A">
              <w:rPr>
                <w:rFonts w:ascii="GHEA Grapalat" w:hAnsi="GHEA Grapalat" w:cs="GHEA Grapalat"/>
                <w:sz w:val="20"/>
                <w:szCs w:val="20"/>
              </w:rPr>
              <w:t>обеспечива</w:t>
            </w:r>
            <w:r w:rsidRPr="0097427A">
              <w:rPr>
                <w:rFonts w:ascii="GHEA Grapalat" w:hAnsi="GHEA Grapalat"/>
                <w:sz w:val="20"/>
                <w:szCs w:val="20"/>
              </w:rPr>
              <w:t xml:space="preserve">ть его. Инь жила рядом с храмом, они часто играли вместе и становятся близкими друзьями. Они трудились вместе: сажают рисовую рассаду, выпалывют сорняки, носят воду, жнут и молотят рис, а также сторожат его на току. История любви, представленная в книге, развивается спокойно и ненавязчиво: отношения между Минхаем и Инь — чистые и искренние чувства, они живут обычной жизнью. Это своеобразная баллада о гармоничной с природой, здоровой и радостной жизни. Книга предназначена для студентов бакалавриата и магистратуры, изучающих современную китайскую литературу, сравнительное </w:t>
            </w:r>
            <w:r w:rsidRPr="0097427A">
              <w:rPr>
                <w:rFonts w:ascii="GHEA Grapalat" w:hAnsi="GHEA Grapalat"/>
                <w:sz w:val="20"/>
                <w:szCs w:val="20"/>
              </w:rPr>
              <w:lastRenderedPageBreak/>
              <w:t>литературоведение (включая темы любви, духовности, сельской жизни) , переводоведение, а также для литературных критиков, переводчиков и издателей, специализирующихся на китайскоязычной литературе или межкультурном книгоиздании. Это произведение — не только о подростковой любви: оно также затрагивает влияние бедности и социальных условий на судьбу человека. «История любви молодого монаха» показывает, как меняется жизнь ребёнка, который вынужден стать монахом, постепенно открывая для себя формирование невинной, неосознанной любви, свободной от страсти и сложностей. Важные темы повести: гармония природы и человека, невинность детства, простые радости жизни и внутренняя свобода — даже в ограниченных условиях. Автор уделяет большое внимание деталям, сельскому труду, временам года, повседневной жизни людей, благодаря чему в романе создаётся очень живой и «дышащий» мир.</w:t>
            </w:r>
          </w:p>
        </w:tc>
      </w:tr>
      <w:tr w:rsidR="00505AC2" w:rsidRPr="0097427A" w:rsidTr="00B800C1">
        <w:tc>
          <w:tcPr>
            <w:tcW w:w="534" w:type="dxa"/>
          </w:tcPr>
          <w:p w:rsidR="00505AC2" w:rsidRPr="0097427A" w:rsidRDefault="00505AC2" w:rsidP="00B800C1">
            <w:pPr>
              <w:rPr>
                <w:rFonts w:ascii="GHEA Grapalat" w:hAnsi="GHEA Grapalat"/>
                <w:sz w:val="20"/>
                <w:szCs w:val="20"/>
              </w:rPr>
            </w:pPr>
            <w:r w:rsidRPr="0097427A">
              <w:rPr>
                <w:rFonts w:ascii="GHEA Grapalat" w:hAnsi="GHEA Grapalat"/>
                <w:b/>
                <w:sz w:val="20"/>
                <w:szCs w:val="20"/>
              </w:rPr>
              <w:lastRenderedPageBreak/>
              <w:t>2.</w:t>
            </w:r>
          </w:p>
        </w:tc>
        <w:tc>
          <w:tcPr>
            <w:tcW w:w="3560" w:type="dxa"/>
          </w:tcPr>
          <w:p w:rsidR="00505AC2" w:rsidRPr="0097427A" w:rsidRDefault="00505AC2" w:rsidP="00B800C1">
            <w:pPr>
              <w:rPr>
                <w:rFonts w:ascii="GHEA Grapalat" w:hAnsi="GHEA Grapalat"/>
                <w:sz w:val="20"/>
                <w:szCs w:val="20"/>
              </w:rPr>
            </w:pPr>
            <w:r w:rsidRPr="0097427A">
              <w:rPr>
                <w:rFonts w:ascii="GHEA Grapalat" w:hAnsi="GHEA Grapalat"/>
                <w:b/>
                <w:sz w:val="20"/>
                <w:szCs w:val="20"/>
              </w:rPr>
              <w:t>Описание критериев, необходимых для оказания услуги</w:t>
            </w:r>
          </w:p>
        </w:tc>
        <w:tc>
          <w:tcPr>
            <w:tcW w:w="4762" w:type="dxa"/>
          </w:tcPr>
          <w:p w:rsidR="00505AC2" w:rsidRPr="0097427A" w:rsidRDefault="00505AC2" w:rsidP="00B800C1">
            <w:pPr>
              <w:rPr>
                <w:rFonts w:ascii="GHEA Grapalat" w:hAnsi="GHEA Grapalat"/>
                <w:sz w:val="20"/>
                <w:szCs w:val="20"/>
              </w:rPr>
            </w:pPr>
            <w:r w:rsidRPr="0097427A">
              <w:rPr>
                <w:rFonts w:ascii="GHEA Grapalat" w:hAnsi="GHEA Grapalat"/>
                <w:b/>
                <w:sz w:val="20"/>
                <w:szCs w:val="20"/>
              </w:rPr>
              <w:t>Общие характеристики, в том числе:</w:t>
            </w:r>
          </w:p>
          <w:p w:rsidR="00505AC2" w:rsidRPr="0097427A" w:rsidRDefault="00505AC2" w:rsidP="00B800C1">
            <w:pPr>
              <w:rPr>
                <w:rFonts w:ascii="GHEA Grapalat" w:hAnsi="GHEA Grapalat"/>
                <w:sz w:val="20"/>
                <w:szCs w:val="20"/>
              </w:rPr>
            </w:pPr>
            <w:r w:rsidRPr="0097427A">
              <w:rPr>
                <w:rFonts w:ascii="GHEA Grapalat" w:hAnsi="GHEA Grapalat"/>
                <w:sz w:val="20"/>
                <w:szCs w:val="20"/>
              </w:rPr>
              <w:t>Книга должна быть переведена с китайского на армянский язык. Перевод должен выполняться с оригинала (а не с языка</w:t>
            </w:r>
            <w:r w:rsidRPr="0097427A">
              <w:rPr>
                <w:rFonts w:ascii="Cambria Math" w:hAnsi="Cambria Math" w:cs="Cambria Math"/>
                <w:sz w:val="20"/>
                <w:szCs w:val="20"/>
              </w:rPr>
              <w:t>‑</w:t>
            </w:r>
            <w:r w:rsidRPr="0097427A">
              <w:rPr>
                <w:rFonts w:ascii="GHEA Grapalat" w:hAnsi="GHEA Grapalat" w:cs="GHEA Grapalat"/>
                <w:sz w:val="20"/>
                <w:szCs w:val="20"/>
              </w:rPr>
              <w:t>посредника</w:t>
            </w:r>
            <w:r w:rsidRPr="0097427A">
              <w:rPr>
                <w:rFonts w:ascii="GHEA Grapalat" w:hAnsi="GHEA Grapalat"/>
                <w:sz w:val="20"/>
                <w:szCs w:val="20"/>
              </w:rPr>
              <w:t>).</w:t>
            </w:r>
          </w:p>
          <w:p w:rsidR="00505AC2" w:rsidRPr="0097427A" w:rsidRDefault="00505AC2" w:rsidP="00B800C1">
            <w:pPr>
              <w:rPr>
                <w:rFonts w:ascii="GHEA Grapalat" w:hAnsi="GHEA Grapalat"/>
                <w:sz w:val="20"/>
                <w:szCs w:val="20"/>
              </w:rPr>
            </w:pPr>
            <w:r w:rsidRPr="0097427A">
              <w:rPr>
                <w:rFonts w:ascii="GHEA Grapalat" w:hAnsi="GHEA Grapalat"/>
                <w:sz w:val="20"/>
                <w:szCs w:val="20"/>
              </w:rPr>
              <w:t>Размер книги: 14 см * 21 см (± 1 см)</w:t>
            </w:r>
          </w:p>
          <w:p w:rsidR="00505AC2" w:rsidRPr="0097427A" w:rsidRDefault="00505AC2" w:rsidP="00B800C1">
            <w:pPr>
              <w:rPr>
                <w:rFonts w:ascii="GHEA Grapalat" w:hAnsi="GHEA Grapalat"/>
                <w:sz w:val="20"/>
                <w:szCs w:val="20"/>
              </w:rPr>
            </w:pPr>
            <w:r w:rsidRPr="0097427A">
              <w:rPr>
                <w:rFonts w:ascii="GHEA Grapalat" w:hAnsi="GHEA Grapalat"/>
                <w:sz w:val="20"/>
                <w:szCs w:val="20"/>
              </w:rPr>
              <w:t>Размер блока: Объём: 50 страниц</w:t>
            </w:r>
          </w:p>
          <w:p w:rsidR="00505AC2" w:rsidRPr="0097427A" w:rsidRDefault="00505AC2" w:rsidP="00B800C1">
            <w:pPr>
              <w:rPr>
                <w:rFonts w:ascii="GHEA Grapalat" w:hAnsi="GHEA Grapalat"/>
                <w:sz w:val="20"/>
                <w:szCs w:val="20"/>
              </w:rPr>
            </w:pPr>
            <w:r w:rsidRPr="0097427A">
              <w:rPr>
                <w:rFonts w:ascii="GHEA Grapalat" w:hAnsi="GHEA Grapalat"/>
                <w:sz w:val="20"/>
                <w:szCs w:val="20"/>
              </w:rPr>
              <w:t>Тираж: 500 экземпляров</w:t>
            </w:r>
          </w:p>
          <w:p w:rsidR="00505AC2" w:rsidRPr="0097427A" w:rsidRDefault="00505AC2" w:rsidP="00B800C1">
            <w:pPr>
              <w:rPr>
                <w:rFonts w:ascii="GHEA Grapalat" w:hAnsi="GHEA Grapalat"/>
                <w:sz w:val="20"/>
                <w:szCs w:val="20"/>
              </w:rPr>
            </w:pPr>
            <w:r w:rsidRPr="0097427A">
              <w:rPr>
                <w:rFonts w:ascii="GHEA Grapalat" w:hAnsi="GHEA Grapalat"/>
                <w:b/>
                <w:sz w:val="20"/>
                <w:szCs w:val="20"/>
              </w:rPr>
              <w:t>Характеристики бумаги блока, в том числе:</w:t>
            </w:r>
          </w:p>
          <w:p w:rsidR="00505AC2" w:rsidRPr="0097427A" w:rsidRDefault="00505AC2" w:rsidP="00B800C1">
            <w:pPr>
              <w:rPr>
                <w:rFonts w:ascii="GHEA Grapalat" w:hAnsi="GHEA Grapalat"/>
                <w:sz w:val="20"/>
                <w:szCs w:val="20"/>
              </w:rPr>
            </w:pPr>
            <w:r w:rsidRPr="0097427A">
              <w:rPr>
                <w:rFonts w:ascii="GHEA Grapalat" w:hAnsi="GHEA Grapalat"/>
                <w:sz w:val="20"/>
                <w:szCs w:val="20"/>
              </w:rPr>
              <w:t>Тип: офсетная, 80 г/м²</w:t>
            </w:r>
          </w:p>
          <w:p w:rsidR="00505AC2" w:rsidRPr="0097427A" w:rsidRDefault="00505AC2" w:rsidP="00B800C1">
            <w:pPr>
              <w:rPr>
                <w:rFonts w:ascii="GHEA Grapalat" w:hAnsi="GHEA Grapalat"/>
                <w:sz w:val="20"/>
                <w:szCs w:val="20"/>
              </w:rPr>
            </w:pPr>
            <w:r w:rsidRPr="0097427A">
              <w:rPr>
                <w:rFonts w:ascii="GHEA Grapalat" w:hAnsi="GHEA Grapalat"/>
                <w:b/>
                <w:sz w:val="20"/>
                <w:szCs w:val="20"/>
              </w:rPr>
              <w:t>Характеристики текста:</w:t>
            </w:r>
          </w:p>
          <w:p w:rsidR="00505AC2" w:rsidRPr="0097427A" w:rsidRDefault="00505AC2" w:rsidP="00B800C1">
            <w:pPr>
              <w:rPr>
                <w:rFonts w:ascii="GHEA Grapalat" w:hAnsi="GHEA Grapalat"/>
                <w:sz w:val="20"/>
                <w:szCs w:val="20"/>
              </w:rPr>
            </w:pPr>
            <w:r w:rsidRPr="0097427A">
              <w:rPr>
                <w:rFonts w:ascii="GHEA Grapalat" w:hAnsi="GHEA Grapalat"/>
                <w:sz w:val="20"/>
                <w:szCs w:val="20"/>
              </w:rPr>
              <w:t>Шрифт основного текста: Ghea Narek</w:t>
            </w:r>
          </w:p>
          <w:p w:rsidR="00505AC2" w:rsidRPr="0097427A" w:rsidRDefault="00505AC2" w:rsidP="00B800C1">
            <w:pPr>
              <w:rPr>
                <w:rFonts w:ascii="GHEA Grapalat" w:hAnsi="GHEA Grapalat"/>
                <w:sz w:val="20"/>
                <w:szCs w:val="20"/>
              </w:rPr>
            </w:pPr>
            <w:r w:rsidRPr="0097427A">
              <w:rPr>
                <w:rFonts w:ascii="GHEA Grapalat" w:hAnsi="GHEA Grapalat"/>
                <w:sz w:val="20"/>
                <w:szCs w:val="20"/>
              </w:rPr>
              <w:t>Кегль основного текста: 10</w:t>
            </w:r>
          </w:p>
          <w:p w:rsidR="00505AC2" w:rsidRPr="0097427A" w:rsidRDefault="00505AC2" w:rsidP="00B800C1">
            <w:pPr>
              <w:rPr>
                <w:rFonts w:ascii="GHEA Grapalat" w:hAnsi="GHEA Grapalat"/>
                <w:sz w:val="20"/>
                <w:szCs w:val="20"/>
              </w:rPr>
            </w:pPr>
            <w:r w:rsidRPr="0097427A">
              <w:rPr>
                <w:rFonts w:ascii="GHEA Grapalat" w:hAnsi="GHEA Grapalat"/>
                <w:sz w:val="20"/>
                <w:szCs w:val="20"/>
              </w:rPr>
              <w:t>Обложка: твёрдая, типографская</w:t>
            </w:r>
          </w:p>
          <w:p w:rsidR="00505AC2" w:rsidRPr="0097427A" w:rsidRDefault="00505AC2" w:rsidP="00B800C1">
            <w:pPr>
              <w:rPr>
                <w:rFonts w:ascii="GHEA Grapalat" w:hAnsi="GHEA Grapalat"/>
                <w:sz w:val="20"/>
                <w:szCs w:val="20"/>
              </w:rPr>
            </w:pPr>
            <w:r w:rsidRPr="0097427A">
              <w:rPr>
                <w:rFonts w:ascii="GHEA Grapalat" w:hAnsi="GHEA Grapalat"/>
                <w:sz w:val="20"/>
                <w:szCs w:val="20"/>
              </w:rPr>
              <w:t>Тип печати: офсетная</w:t>
            </w:r>
          </w:p>
          <w:p w:rsidR="00505AC2" w:rsidRPr="0097427A" w:rsidRDefault="00505AC2" w:rsidP="00B800C1">
            <w:pPr>
              <w:rPr>
                <w:rFonts w:ascii="GHEA Grapalat" w:hAnsi="GHEA Grapalat"/>
                <w:sz w:val="20"/>
                <w:szCs w:val="20"/>
              </w:rPr>
            </w:pPr>
            <w:r w:rsidRPr="0097427A">
              <w:rPr>
                <w:rFonts w:ascii="GHEA Grapalat" w:hAnsi="GHEA Grapalat"/>
                <w:sz w:val="20"/>
                <w:szCs w:val="20"/>
              </w:rPr>
              <w:t>Переплёт: ниткошвейный</w:t>
            </w:r>
          </w:p>
          <w:p w:rsidR="00505AC2" w:rsidRPr="0097427A" w:rsidRDefault="00505AC2" w:rsidP="00B800C1">
            <w:pPr>
              <w:rPr>
                <w:rFonts w:ascii="GHEA Grapalat" w:hAnsi="GHEA Grapalat"/>
                <w:sz w:val="20"/>
                <w:szCs w:val="20"/>
              </w:rPr>
            </w:pPr>
            <w:r w:rsidRPr="0097427A">
              <w:rPr>
                <w:rFonts w:ascii="GHEA Grapalat" w:hAnsi="GHEA Grapalat"/>
                <w:sz w:val="20"/>
                <w:szCs w:val="20"/>
              </w:rPr>
              <w:t>Соблюдать стандарты, принятые для компьютерной вёрстки.</w:t>
            </w:r>
          </w:p>
        </w:tc>
      </w:tr>
      <w:tr w:rsidR="00505AC2" w:rsidRPr="0097427A" w:rsidTr="00B800C1">
        <w:tc>
          <w:tcPr>
            <w:tcW w:w="534" w:type="dxa"/>
          </w:tcPr>
          <w:p w:rsidR="00505AC2" w:rsidRPr="0097427A" w:rsidRDefault="00505AC2" w:rsidP="00B800C1">
            <w:pPr>
              <w:rPr>
                <w:rFonts w:ascii="GHEA Grapalat" w:hAnsi="GHEA Grapalat"/>
                <w:sz w:val="20"/>
                <w:szCs w:val="20"/>
              </w:rPr>
            </w:pPr>
            <w:r w:rsidRPr="0097427A">
              <w:rPr>
                <w:rFonts w:ascii="GHEA Grapalat" w:hAnsi="GHEA Grapalat"/>
                <w:b/>
                <w:sz w:val="20"/>
                <w:szCs w:val="20"/>
              </w:rPr>
              <w:t>3.</w:t>
            </w:r>
          </w:p>
        </w:tc>
        <w:tc>
          <w:tcPr>
            <w:tcW w:w="3560" w:type="dxa"/>
          </w:tcPr>
          <w:p w:rsidR="00505AC2" w:rsidRPr="0097427A" w:rsidRDefault="00505AC2" w:rsidP="00B800C1">
            <w:pPr>
              <w:rPr>
                <w:rFonts w:ascii="GHEA Grapalat" w:hAnsi="GHEA Grapalat"/>
                <w:sz w:val="20"/>
                <w:szCs w:val="20"/>
              </w:rPr>
            </w:pPr>
            <w:r w:rsidRPr="0097427A">
              <w:rPr>
                <w:rFonts w:ascii="GHEA Grapalat" w:hAnsi="GHEA Grapalat"/>
                <w:b/>
                <w:sz w:val="20"/>
                <w:szCs w:val="20"/>
              </w:rPr>
              <w:t>Качественные показатели издательской услуги, основанные на технических и качественных характеристиках (стандартах), установленных РА</w:t>
            </w:r>
          </w:p>
        </w:tc>
        <w:tc>
          <w:tcPr>
            <w:tcW w:w="4762" w:type="dxa"/>
          </w:tcPr>
          <w:p w:rsidR="00505AC2" w:rsidRPr="0097427A" w:rsidRDefault="00505AC2" w:rsidP="00B800C1">
            <w:pPr>
              <w:rPr>
                <w:rFonts w:ascii="GHEA Grapalat" w:hAnsi="GHEA Grapalat"/>
                <w:sz w:val="20"/>
                <w:szCs w:val="20"/>
              </w:rPr>
            </w:pPr>
            <w:r w:rsidRPr="0097427A">
              <w:rPr>
                <w:rFonts w:ascii="GHEA Grapalat" w:hAnsi="GHEA Grapalat"/>
                <w:sz w:val="20"/>
                <w:szCs w:val="20"/>
              </w:rPr>
              <w:t>Печать издания должна быть качественной, без ошибок и соответствовать стандартам ГOCT 4.482-87, 7.4-95, 7.53-01, ՀՍՏ 311-09. Если среднее количество ошибок на одном печатном листе издания превышает три, государственный орган имеет право не принять выполненную работу.</w:t>
            </w:r>
          </w:p>
        </w:tc>
      </w:tr>
      <w:tr w:rsidR="00505AC2" w:rsidRPr="0097427A" w:rsidTr="00B800C1">
        <w:tc>
          <w:tcPr>
            <w:tcW w:w="534" w:type="dxa"/>
          </w:tcPr>
          <w:p w:rsidR="00505AC2" w:rsidRPr="0097427A" w:rsidRDefault="00505AC2" w:rsidP="00B800C1">
            <w:pPr>
              <w:rPr>
                <w:rFonts w:ascii="GHEA Grapalat" w:hAnsi="GHEA Grapalat"/>
                <w:sz w:val="20"/>
                <w:szCs w:val="20"/>
              </w:rPr>
            </w:pPr>
            <w:r w:rsidRPr="0097427A">
              <w:rPr>
                <w:rFonts w:ascii="GHEA Grapalat" w:hAnsi="GHEA Grapalat"/>
                <w:b/>
                <w:sz w:val="20"/>
                <w:szCs w:val="20"/>
              </w:rPr>
              <w:t>4.</w:t>
            </w:r>
          </w:p>
        </w:tc>
        <w:tc>
          <w:tcPr>
            <w:tcW w:w="3560" w:type="dxa"/>
          </w:tcPr>
          <w:p w:rsidR="00505AC2" w:rsidRPr="0097427A" w:rsidRDefault="00505AC2" w:rsidP="00B800C1">
            <w:pPr>
              <w:rPr>
                <w:rFonts w:ascii="GHEA Grapalat" w:hAnsi="GHEA Grapalat"/>
                <w:sz w:val="20"/>
                <w:szCs w:val="20"/>
              </w:rPr>
            </w:pPr>
            <w:r w:rsidRPr="0097427A">
              <w:rPr>
                <w:rFonts w:ascii="GHEA Grapalat" w:hAnsi="GHEA Grapalat"/>
                <w:b/>
                <w:sz w:val="20"/>
                <w:szCs w:val="20"/>
              </w:rPr>
              <w:t>Чёткое описание иных требований и процедур, связанных с услугой</w:t>
            </w:r>
          </w:p>
        </w:tc>
        <w:tc>
          <w:tcPr>
            <w:tcW w:w="4762" w:type="dxa"/>
          </w:tcPr>
          <w:p w:rsidR="00505AC2" w:rsidRPr="0097427A" w:rsidRDefault="00505AC2" w:rsidP="00B800C1">
            <w:pPr>
              <w:rPr>
                <w:rFonts w:ascii="GHEA Grapalat" w:hAnsi="GHEA Grapalat"/>
                <w:sz w:val="20"/>
                <w:szCs w:val="20"/>
              </w:rPr>
            </w:pPr>
            <w:r w:rsidRPr="0097427A">
              <w:rPr>
                <w:rFonts w:ascii="GHEA Grapalat" w:hAnsi="GHEA Grapalat"/>
                <w:sz w:val="20"/>
                <w:szCs w:val="20"/>
              </w:rPr>
              <w:t>1. Исполнитель должен предоставить государственному органу на компакт</w:t>
            </w:r>
            <w:r w:rsidRPr="0097427A">
              <w:rPr>
                <w:rFonts w:ascii="GHEA Grapalat" w:hAnsi="GHEA Grapalat"/>
                <w:sz w:val="20"/>
                <w:szCs w:val="20"/>
              </w:rPr>
              <w:noBreakHyphen/>
              <w:t xml:space="preserve">диске (CD) сверстанную версию книги и только после одобрения государственным органом представить её к печати. Заказчик будет сравнивать изданную книгу с представленным </w:t>
            </w:r>
            <w:r w:rsidRPr="0097427A">
              <w:rPr>
                <w:rFonts w:ascii="GHEA Grapalat" w:hAnsi="GHEA Grapalat"/>
                <w:sz w:val="20"/>
                <w:szCs w:val="20"/>
              </w:rPr>
              <w:lastRenderedPageBreak/>
              <w:t>макетом.</w:t>
            </w:r>
          </w:p>
          <w:p w:rsidR="00505AC2" w:rsidRPr="0097427A" w:rsidRDefault="00505AC2" w:rsidP="00B800C1">
            <w:pPr>
              <w:rPr>
                <w:rFonts w:ascii="GHEA Grapalat" w:hAnsi="GHEA Grapalat"/>
                <w:sz w:val="20"/>
                <w:szCs w:val="20"/>
              </w:rPr>
            </w:pPr>
            <w:r w:rsidRPr="0097427A">
              <w:rPr>
                <w:rFonts w:ascii="GHEA Grapalat" w:hAnsi="GHEA Grapalat"/>
                <w:sz w:val="20"/>
                <w:szCs w:val="20"/>
              </w:rPr>
              <w:t>2. На обороте титульного листа книги необходимо указать: «Издано при поддержке гранта Министерства образования, науки, культуры и спорта Республики Армения».</w:t>
            </w:r>
          </w:p>
        </w:tc>
      </w:tr>
    </w:tbl>
    <w:p w:rsidR="00505AC2" w:rsidRPr="0097427A" w:rsidRDefault="00505AC2" w:rsidP="00505AC2">
      <w:pPr>
        <w:rPr>
          <w:rFonts w:ascii="GHEA Grapalat" w:hAnsi="GHEA Grapalat"/>
        </w:rPr>
      </w:pPr>
    </w:p>
    <w:p w:rsidR="003F058C" w:rsidRPr="0097427A" w:rsidRDefault="003F058C" w:rsidP="003F058C">
      <w:pPr>
        <w:spacing w:line="276" w:lineRule="auto"/>
        <w:ind w:left="450"/>
        <w:jc w:val="both"/>
        <w:rPr>
          <w:rFonts w:ascii="GHEA Grapalat" w:hAnsi="GHEA Grapalat"/>
          <w:b/>
          <w:sz w:val="18"/>
          <w:szCs w:val="18"/>
        </w:rPr>
      </w:pPr>
    </w:p>
    <w:p w:rsidR="003F058C" w:rsidRPr="0097427A" w:rsidRDefault="003F058C" w:rsidP="007D2839">
      <w:pPr>
        <w:spacing w:line="276" w:lineRule="auto"/>
        <w:ind w:left="450" w:hanging="450"/>
        <w:jc w:val="both"/>
        <w:rPr>
          <w:rFonts w:ascii="GHEA Grapalat" w:hAnsi="GHEA Grapalat"/>
          <w:b/>
          <w:sz w:val="20"/>
          <w:szCs w:val="20"/>
          <w:lang w:val="hy-AM"/>
        </w:rPr>
      </w:pPr>
      <w:r w:rsidRPr="0097427A">
        <w:rPr>
          <w:rFonts w:ascii="GHEA Grapalat" w:hAnsi="GHEA Grapalat"/>
          <w:b/>
          <w:sz w:val="20"/>
          <w:szCs w:val="20"/>
          <w:lang w:val="hy-AM"/>
        </w:rPr>
        <w:t>Лот  5</w:t>
      </w:r>
    </w:p>
    <w:p w:rsidR="007D2839" w:rsidRPr="0097427A" w:rsidRDefault="007D2839" w:rsidP="00B800C1">
      <w:pPr>
        <w:rPr>
          <w:rFonts w:ascii="GHEA Grapalat" w:hAnsi="GHEA Grapalat"/>
          <w:sz w:val="20"/>
          <w:szCs w:val="20"/>
        </w:rPr>
      </w:pPr>
      <w:r w:rsidRPr="0097427A">
        <w:rPr>
          <w:rFonts w:ascii="GHEA Grapalat" w:hAnsi="GHEA Grapalat"/>
          <w:sz w:val="20"/>
          <w:szCs w:val="20"/>
        </w:rPr>
        <w:t xml:space="preserve">Имя автора: </w:t>
      </w:r>
      <w:r w:rsidRPr="0097427A">
        <w:rPr>
          <w:rFonts w:ascii="GHEA Grapalat" w:hAnsi="GHEA Grapalat"/>
          <w:b/>
          <w:sz w:val="20"/>
          <w:szCs w:val="20"/>
        </w:rPr>
        <w:t>Цин Вэньцзюнь</w:t>
      </w:r>
    </w:p>
    <w:p w:rsidR="007D2839" w:rsidRPr="0097427A" w:rsidRDefault="007D2839" w:rsidP="007D2839">
      <w:pPr>
        <w:rPr>
          <w:rFonts w:ascii="GHEA Grapalat" w:hAnsi="GHEA Grapalat"/>
          <w:i/>
          <w:sz w:val="20"/>
          <w:szCs w:val="20"/>
        </w:rPr>
      </w:pPr>
      <w:r w:rsidRPr="0097427A">
        <w:rPr>
          <w:rFonts w:ascii="GHEA Grapalat" w:hAnsi="GHEA Grapalat"/>
          <w:sz w:val="20"/>
          <w:szCs w:val="20"/>
        </w:rPr>
        <w:t xml:space="preserve">Название книги: </w:t>
      </w:r>
      <w:r w:rsidRPr="0097427A">
        <w:rPr>
          <w:rFonts w:ascii="GHEA Grapalat" w:hAnsi="GHEA Grapalat"/>
          <w:b/>
          <w:sz w:val="20"/>
          <w:szCs w:val="20"/>
        </w:rPr>
        <w:t>«Я — Хуа Мулань»</w:t>
      </w:r>
      <w:r w:rsidRPr="0097427A">
        <w:rPr>
          <w:rFonts w:ascii="GHEA Grapalat" w:hAnsi="GHEA Grapalat"/>
          <w:sz w:val="20"/>
          <w:szCs w:val="20"/>
        </w:rPr>
        <w:t xml:space="preserve"> </w:t>
      </w:r>
      <w:r w:rsidRPr="0097427A">
        <w:rPr>
          <w:rFonts w:ascii="GHEA Grapalat" w:hAnsi="GHEA Grapalat"/>
          <w:i/>
          <w:sz w:val="20"/>
          <w:szCs w:val="20"/>
        </w:rPr>
        <w:t>(перевод и издание с китайского языка)</w:t>
      </w:r>
    </w:p>
    <w:p w:rsidR="007D2839" w:rsidRPr="0097427A" w:rsidRDefault="007D2839" w:rsidP="007D2839">
      <w:pPr>
        <w:rPr>
          <w:rFonts w:ascii="GHEA Grapalat" w:hAnsi="GHEA Grapalat"/>
          <w:sz w:val="20"/>
          <w:szCs w:val="20"/>
        </w:rPr>
      </w:pPr>
    </w:p>
    <w:tbl>
      <w:tblPr>
        <w:tblStyle w:val="TableGrid"/>
        <w:tblW w:w="0" w:type="auto"/>
        <w:tblLook w:val="04A0" w:firstRow="1" w:lastRow="0" w:firstColumn="1" w:lastColumn="0" w:noHBand="0" w:noVBand="1"/>
      </w:tblPr>
      <w:tblGrid>
        <w:gridCol w:w="675"/>
        <w:gridCol w:w="2835"/>
        <w:gridCol w:w="5130"/>
      </w:tblGrid>
      <w:tr w:rsidR="007D2839" w:rsidRPr="0097427A" w:rsidTr="00B800C1">
        <w:tc>
          <w:tcPr>
            <w:tcW w:w="675" w:type="dxa"/>
          </w:tcPr>
          <w:p w:rsidR="007D2839" w:rsidRPr="0097427A" w:rsidRDefault="007D2839" w:rsidP="00B800C1">
            <w:pPr>
              <w:rPr>
                <w:rFonts w:ascii="GHEA Grapalat" w:hAnsi="GHEA Grapalat"/>
                <w:sz w:val="20"/>
                <w:szCs w:val="20"/>
              </w:rPr>
            </w:pPr>
            <w:r w:rsidRPr="0097427A">
              <w:rPr>
                <w:rFonts w:ascii="GHEA Grapalat" w:hAnsi="GHEA Grapalat"/>
                <w:b/>
                <w:sz w:val="20"/>
                <w:szCs w:val="20"/>
              </w:rPr>
              <w:t>№ п/п</w:t>
            </w:r>
          </w:p>
        </w:tc>
        <w:tc>
          <w:tcPr>
            <w:tcW w:w="2835" w:type="dxa"/>
          </w:tcPr>
          <w:p w:rsidR="007D2839" w:rsidRPr="0097427A" w:rsidRDefault="007D2839" w:rsidP="00B800C1">
            <w:pPr>
              <w:rPr>
                <w:rFonts w:ascii="GHEA Grapalat" w:hAnsi="GHEA Grapalat"/>
                <w:sz w:val="20"/>
                <w:szCs w:val="20"/>
              </w:rPr>
            </w:pPr>
            <w:r w:rsidRPr="0097427A">
              <w:rPr>
                <w:rFonts w:ascii="GHEA Grapalat" w:hAnsi="GHEA Grapalat"/>
                <w:b/>
                <w:sz w:val="20"/>
                <w:szCs w:val="20"/>
              </w:rPr>
              <w:t>Элементы описания услуги</w:t>
            </w:r>
          </w:p>
        </w:tc>
        <w:tc>
          <w:tcPr>
            <w:tcW w:w="5130" w:type="dxa"/>
          </w:tcPr>
          <w:p w:rsidR="007D2839" w:rsidRPr="0097427A" w:rsidRDefault="007D2839" w:rsidP="00B800C1">
            <w:pPr>
              <w:rPr>
                <w:rFonts w:ascii="GHEA Grapalat" w:hAnsi="GHEA Grapalat"/>
                <w:sz w:val="20"/>
                <w:szCs w:val="20"/>
              </w:rPr>
            </w:pPr>
            <w:r w:rsidRPr="0097427A">
              <w:rPr>
                <w:rFonts w:ascii="GHEA Grapalat" w:hAnsi="GHEA Grapalat"/>
                <w:b/>
                <w:sz w:val="20"/>
                <w:szCs w:val="20"/>
              </w:rPr>
              <w:t>Описания</w:t>
            </w:r>
          </w:p>
        </w:tc>
      </w:tr>
      <w:tr w:rsidR="007D2839" w:rsidRPr="0097427A" w:rsidTr="00B800C1">
        <w:tc>
          <w:tcPr>
            <w:tcW w:w="675" w:type="dxa"/>
          </w:tcPr>
          <w:p w:rsidR="007D2839" w:rsidRPr="0097427A" w:rsidRDefault="007D2839" w:rsidP="00B800C1">
            <w:pPr>
              <w:rPr>
                <w:rFonts w:ascii="GHEA Grapalat" w:hAnsi="GHEA Grapalat"/>
                <w:sz w:val="20"/>
                <w:szCs w:val="20"/>
              </w:rPr>
            </w:pPr>
            <w:r w:rsidRPr="0097427A">
              <w:rPr>
                <w:rFonts w:ascii="GHEA Grapalat" w:hAnsi="GHEA Grapalat"/>
                <w:b/>
                <w:sz w:val="20"/>
                <w:szCs w:val="20"/>
              </w:rPr>
              <w:t>1.</w:t>
            </w:r>
          </w:p>
        </w:tc>
        <w:tc>
          <w:tcPr>
            <w:tcW w:w="2835" w:type="dxa"/>
          </w:tcPr>
          <w:p w:rsidR="007D2839" w:rsidRPr="0097427A" w:rsidRDefault="007D2839" w:rsidP="00B800C1">
            <w:pPr>
              <w:rPr>
                <w:rFonts w:ascii="GHEA Grapalat" w:hAnsi="GHEA Grapalat"/>
                <w:sz w:val="20"/>
                <w:szCs w:val="20"/>
              </w:rPr>
            </w:pPr>
            <w:r w:rsidRPr="0097427A">
              <w:rPr>
                <w:rFonts w:ascii="GHEA Grapalat" w:hAnsi="GHEA Grapalat"/>
                <w:b/>
                <w:sz w:val="20"/>
                <w:szCs w:val="20"/>
              </w:rPr>
              <w:t>Краткое изложение сути издательской услуги</w:t>
            </w:r>
          </w:p>
        </w:tc>
        <w:tc>
          <w:tcPr>
            <w:tcW w:w="5130" w:type="dxa"/>
          </w:tcPr>
          <w:p w:rsidR="007D2839" w:rsidRPr="0097427A" w:rsidRDefault="007D2839" w:rsidP="00B800C1">
            <w:pPr>
              <w:rPr>
                <w:rFonts w:ascii="GHEA Grapalat" w:hAnsi="GHEA Grapalat"/>
                <w:sz w:val="20"/>
                <w:szCs w:val="20"/>
              </w:rPr>
            </w:pPr>
            <w:r w:rsidRPr="0097427A">
              <w:rPr>
                <w:rFonts w:ascii="GHEA Grapalat" w:hAnsi="GHEA Grapalat"/>
                <w:sz w:val="20"/>
                <w:szCs w:val="20"/>
              </w:rPr>
              <w:t>«Я — Хуа Мулань» (кит. «</w:t>
            </w:r>
            <w:r w:rsidRPr="0097427A">
              <w:rPr>
                <w:rFonts w:ascii="GHEA Grapalat" w:eastAsia="MS Mincho" w:hAnsi="GHEA Grapalat" w:cs="MS Mincho"/>
                <w:sz w:val="20"/>
                <w:szCs w:val="20"/>
              </w:rPr>
              <w:t>我是花木</w:t>
            </w:r>
            <w:r w:rsidRPr="0097427A">
              <w:rPr>
                <w:rFonts w:ascii="GHEA Grapalat" w:eastAsia="Microsoft JhengHei" w:hAnsi="GHEA Grapalat" w:cs="Microsoft JhengHei"/>
                <w:sz w:val="20"/>
                <w:szCs w:val="20"/>
              </w:rPr>
              <w:t>兰</w:t>
            </w:r>
            <w:r w:rsidRPr="0097427A">
              <w:rPr>
                <w:rFonts w:ascii="GHEA Grapalat" w:hAnsi="GHEA Grapalat"/>
                <w:sz w:val="20"/>
                <w:szCs w:val="20"/>
              </w:rPr>
              <w:t>») — детская иллюстрированная книга, которая по</w:t>
            </w:r>
            <w:r w:rsidRPr="0097427A">
              <w:rPr>
                <w:rFonts w:ascii="Cambria Math" w:hAnsi="Cambria Math" w:cs="Cambria Math"/>
                <w:sz w:val="20"/>
                <w:szCs w:val="20"/>
              </w:rPr>
              <w:t>‑</w:t>
            </w:r>
            <w:r w:rsidRPr="0097427A">
              <w:rPr>
                <w:rFonts w:ascii="GHEA Grapalat" w:hAnsi="GHEA Grapalat" w:cs="GHEA Grapalat"/>
                <w:sz w:val="20"/>
                <w:szCs w:val="20"/>
              </w:rPr>
              <w:t>новому</w:t>
            </w:r>
            <w:r w:rsidRPr="0097427A">
              <w:rPr>
                <w:rFonts w:ascii="GHEA Grapalat" w:hAnsi="GHEA Grapalat"/>
                <w:sz w:val="20"/>
                <w:szCs w:val="20"/>
              </w:rPr>
              <w:t xml:space="preserve"> </w:t>
            </w:r>
            <w:r w:rsidRPr="0097427A">
              <w:rPr>
                <w:rFonts w:ascii="GHEA Grapalat" w:hAnsi="GHEA Grapalat" w:cs="GHEA Grapalat"/>
                <w:sz w:val="20"/>
                <w:szCs w:val="20"/>
              </w:rPr>
              <w:t>представляет</w:t>
            </w:r>
            <w:r w:rsidRPr="0097427A">
              <w:rPr>
                <w:rFonts w:ascii="GHEA Grapalat" w:hAnsi="GHEA Grapalat"/>
                <w:sz w:val="20"/>
                <w:szCs w:val="20"/>
              </w:rPr>
              <w:t xml:space="preserve"> </w:t>
            </w:r>
            <w:r w:rsidRPr="0097427A">
              <w:rPr>
                <w:rFonts w:ascii="GHEA Grapalat" w:hAnsi="GHEA Grapalat" w:cs="GHEA Grapalat"/>
                <w:sz w:val="20"/>
                <w:szCs w:val="20"/>
              </w:rPr>
              <w:t>историю</w:t>
            </w:r>
            <w:r w:rsidRPr="0097427A">
              <w:rPr>
                <w:rFonts w:ascii="GHEA Grapalat" w:hAnsi="GHEA Grapalat"/>
                <w:sz w:val="20"/>
                <w:szCs w:val="20"/>
              </w:rPr>
              <w:t xml:space="preserve"> </w:t>
            </w:r>
            <w:r w:rsidRPr="0097427A">
              <w:rPr>
                <w:rFonts w:ascii="GHEA Grapalat" w:hAnsi="GHEA Grapalat" w:cs="GHEA Grapalat"/>
                <w:sz w:val="20"/>
                <w:szCs w:val="20"/>
              </w:rPr>
              <w:t>легендарной</w:t>
            </w:r>
            <w:r w:rsidRPr="0097427A">
              <w:rPr>
                <w:rFonts w:ascii="GHEA Grapalat" w:hAnsi="GHEA Grapalat"/>
                <w:sz w:val="20"/>
                <w:szCs w:val="20"/>
              </w:rPr>
              <w:t xml:space="preserve"> </w:t>
            </w:r>
            <w:r w:rsidRPr="0097427A">
              <w:rPr>
                <w:rFonts w:ascii="GHEA Grapalat" w:hAnsi="GHEA Grapalat" w:cs="GHEA Grapalat"/>
                <w:sz w:val="20"/>
                <w:szCs w:val="20"/>
              </w:rPr>
              <w:t>героини</w:t>
            </w:r>
            <w:r w:rsidRPr="0097427A">
              <w:rPr>
                <w:rFonts w:ascii="GHEA Grapalat" w:hAnsi="GHEA Grapalat"/>
                <w:sz w:val="20"/>
                <w:szCs w:val="20"/>
              </w:rPr>
              <w:t xml:space="preserve"> </w:t>
            </w:r>
            <w:r w:rsidRPr="0097427A">
              <w:rPr>
                <w:rFonts w:ascii="GHEA Grapalat" w:hAnsi="GHEA Grapalat" w:cs="GHEA Grapalat"/>
                <w:sz w:val="20"/>
                <w:szCs w:val="20"/>
              </w:rPr>
              <w:t>Хуа</w:t>
            </w:r>
            <w:r w:rsidRPr="0097427A">
              <w:rPr>
                <w:rFonts w:ascii="GHEA Grapalat" w:hAnsi="GHEA Grapalat"/>
                <w:sz w:val="20"/>
                <w:szCs w:val="20"/>
              </w:rPr>
              <w:t xml:space="preserve"> </w:t>
            </w:r>
            <w:r w:rsidRPr="0097427A">
              <w:rPr>
                <w:rFonts w:ascii="GHEA Grapalat" w:hAnsi="GHEA Grapalat" w:cs="GHEA Grapalat"/>
                <w:sz w:val="20"/>
                <w:szCs w:val="20"/>
              </w:rPr>
              <w:t>Мулань</w:t>
            </w:r>
            <w:r w:rsidRPr="0097427A">
              <w:rPr>
                <w:rFonts w:ascii="GHEA Grapalat" w:hAnsi="GHEA Grapalat"/>
                <w:sz w:val="20"/>
                <w:szCs w:val="20"/>
              </w:rPr>
              <w:t>. Произведение создано также на основе бесед с детьми, чтобы понять, как они воспринимают образ героини. Известный современный китайский детский писатель часто сочетает в своих произведениях традиционную китайскую культуру и современное мировосприятие детей. В книге Цин Вэньцзюнь «Я — Хуа Мулань» рассказывается о китайской девочке, которой однажды ночью является видение: перед ней появляется Хуа Мулань. Повествование ведётся от лица современной девочки, которая восхищается Мулань и «пересказывает» её историю. Главная особенность книги — двойное повествование: с одной стороны разворачивается древняя легенда, с другой — современная девочка пытается понять, может ли и она быть «Мулань» в своей жизни. Таким образом история становится не только о героизме прошлого, но и об идентичности, мечтах и смысле быть девочкой. В традиционной части повествования Мулань учится у отца верховой езде и владению мечом. Когда стране угрожает война и в армию требуется пополнение, из</w:t>
            </w:r>
            <w:r w:rsidRPr="0097427A">
              <w:rPr>
                <w:rFonts w:ascii="Cambria Math" w:hAnsi="Cambria Math" w:cs="Cambria Math"/>
                <w:sz w:val="20"/>
                <w:szCs w:val="20"/>
              </w:rPr>
              <w:t>‑</w:t>
            </w:r>
            <w:r w:rsidRPr="0097427A">
              <w:rPr>
                <w:rFonts w:ascii="GHEA Grapalat" w:hAnsi="GHEA Grapalat" w:cs="GHEA Grapalat"/>
                <w:sz w:val="20"/>
                <w:szCs w:val="20"/>
              </w:rPr>
              <w:t>за</w:t>
            </w:r>
            <w:r w:rsidRPr="0097427A">
              <w:rPr>
                <w:rFonts w:ascii="GHEA Grapalat" w:hAnsi="GHEA Grapalat"/>
                <w:sz w:val="20"/>
                <w:szCs w:val="20"/>
              </w:rPr>
              <w:t xml:space="preserve"> </w:t>
            </w:r>
            <w:r w:rsidRPr="0097427A">
              <w:rPr>
                <w:rFonts w:ascii="GHEA Grapalat" w:hAnsi="GHEA Grapalat" w:cs="GHEA Grapalat"/>
                <w:sz w:val="20"/>
                <w:szCs w:val="20"/>
              </w:rPr>
              <w:t>болезни</w:t>
            </w:r>
            <w:r w:rsidRPr="0097427A">
              <w:rPr>
                <w:rFonts w:ascii="GHEA Grapalat" w:hAnsi="GHEA Grapalat"/>
                <w:sz w:val="20"/>
                <w:szCs w:val="20"/>
              </w:rPr>
              <w:t xml:space="preserve"> </w:t>
            </w:r>
            <w:r w:rsidRPr="0097427A">
              <w:rPr>
                <w:rFonts w:ascii="GHEA Grapalat" w:hAnsi="GHEA Grapalat" w:cs="GHEA Grapalat"/>
                <w:sz w:val="20"/>
                <w:szCs w:val="20"/>
              </w:rPr>
              <w:t>отца</w:t>
            </w:r>
            <w:r w:rsidRPr="0097427A">
              <w:rPr>
                <w:rFonts w:ascii="GHEA Grapalat" w:hAnsi="GHEA Grapalat"/>
                <w:sz w:val="20"/>
                <w:szCs w:val="20"/>
              </w:rPr>
              <w:t xml:space="preserve"> </w:t>
            </w:r>
            <w:r w:rsidRPr="0097427A">
              <w:rPr>
                <w:rFonts w:ascii="GHEA Grapalat" w:hAnsi="GHEA Grapalat" w:cs="GHEA Grapalat"/>
                <w:sz w:val="20"/>
                <w:szCs w:val="20"/>
              </w:rPr>
              <w:t>она</w:t>
            </w:r>
            <w:r w:rsidRPr="0097427A">
              <w:rPr>
                <w:rFonts w:ascii="GHEA Grapalat" w:hAnsi="GHEA Grapalat"/>
                <w:sz w:val="20"/>
                <w:szCs w:val="20"/>
              </w:rPr>
              <w:t xml:space="preserve"> </w:t>
            </w:r>
            <w:r w:rsidRPr="0097427A">
              <w:rPr>
                <w:rFonts w:ascii="GHEA Grapalat" w:hAnsi="GHEA Grapalat" w:cs="GHEA Grapalat"/>
                <w:sz w:val="20"/>
                <w:szCs w:val="20"/>
              </w:rPr>
              <w:t>скрыла</w:t>
            </w:r>
            <w:r w:rsidRPr="0097427A">
              <w:rPr>
                <w:rFonts w:ascii="GHEA Grapalat" w:hAnsi="GHEA Grapalat"/>
                <w:sz w:val="20"/>
                <w:szCs w:val="20"/>
              </w:rPr>
              <w:t xml:space="preserve"> </w:t>
            </w:r>
            <w:r w:rsidRPr="0097427A">
              <w:rPr>
                <w:rFonts w:ascii="GHEA Grapalat" w:hAnsi="GHEA Grapalat" w:cs="GHEA Grapalat"/>
                <w:sz w:val="20"/>
                <w:szCs w:val="20"/>
              </w:rPr>
              <w:t>свой</w:t>
            </w:r>
            <w:r w:rsidRPr="0097427A">
              <w:rPr>
                <w:rFonts w:ascii="GHEA Grapalat" w:hAnsi="GHEA Grapalat"/>
                <w:sz w:val="20"/>
                <w:szCs w:val="20"/>
              </w:rPr>
              <w:t xml:space="preserve"> </w:t>
            </w:r>
            <w:r w:rsidRPr="0097427A">
              <w:rPr>
                <w:rFonts w:ascii="GHEA Grapalat" w:hAnsi="GHEA Grapalat" w:cs="GHEA Grapalat"/>
                <w:sz w:val="20"/>
                <w:szCs w:val="20"/>
              </w:rPr>
              <w:t>пол</w:t>
            </w:r>
            <w:r w:rsidRPr="0097427A">
              <w:rPr>
                <w:rFonts w:ascii="GHEA Grapalat" w:hAnsi="GHEA Grapalat"/>
                <w:sz w:val="20"/>
                <w:szCs w:val="20"/>
              </w:rPr>
              <w:t xml:space="preserve">, </w:t>
            </w:r>
            <w:r w:rsidRPr="0097427A">
              <w:rPr>
                <w:rFonts w:ascii="GHEA Grapalat" w:hAnsi="GHEA Grapalat" w:cs="GHEA Grapalat"/>
                <w:sz w:val="20"/>
                <w:szCs w:val="20"/>
              </w:rPr>
              <w:t>притворилась</w:t>
            </w:r>
            <w:r w:rsidRPr="0097427A">
              <w:rPr>
                <w:rFonts w:ascii="GHEA Grapalat" w:hAnsi="GHEA Grapalat"/>
                <w:sz w:val="20"/>
                <w:szCs w:val="20"/>
              </w:rPr>
              <w:t xml:space="preserve"> </w:t>
            </w:r>
            <w:r w:rsidRPr="0097427A">
              <w:rPr>
                <w:rFonts w:ascii="GHEA Grapalat" w:hAnsi="GHEA Grapalat" w:cs="GHEA Grapalat"/>
                <w:sz w:val="20"/>
                <w:szCs w:val="20"/>
              </w:rPr>
              <w:t>юношей</w:t>
            </w:r>
            <w:r w:rsidRPr="0097427A">
              <w:rPr>
                <w:rFonts w:ascii="GHEA Grapalat" w:hAnsi="GHEA Grapalat"/>
                <w:sz w:val="20"/>
                <w:szCs w:val="20"/>
              </w:rPr>
              <w:t xml:space="preserve"> </w:t>
            </w:r>
            <w:r w:rsidRPr="0097427A">
              <w:rPr>
                <w:rFonts w:ascii="GHEA Grapalat" w:hAnsi="GHEA Grapalat" w:cs="GHEA Grapalat"/>
                <w:sz w:val="20"/>
                <w:szCs w:val="20"/>
              </w:rPr>
              <w:t>и</w:t>
            </w:r>
            <w:r w:rsidRPr="0097427A">
              <w:rPr>
                <w:rFonts w:ascii="GHEA Grapalat" w:hAnsi="GHEA Grapalat"/>
                <w:sz w:val="20"/>
                <w:szCs w:val="20"/>
              </w:rPr>
              <w:t xml:space="preserve"> </w:t>
            </w:r>
            <w:r w:rsidRPr="0097427A">
              <w:rPr>
                <w:rFonts w:ascii="GHEA Grapalat" w:hAnsi="GHEA Grapalat" w:cs="GHEA Grapalat"/>
                <w:sz w:val="20"/>
                <w:szCs w:val="20"/>
              </w:rPr>
              <w:t>отправилась</w:t>
            </w:r>
            <w:r w:rsidRPr="0097427A">
              <w:rPr>
                <w:rFonts w:ascii="GHEA Grapalat" w:hAnsi="GHEA Grapalat"/>
                <w:sz w:val="20"/>
                <w:szCs w:val="20"/>
              </w:rPr>
              <w:t xml:space="preserve"> </w:t>
            </w:r>
            <w:r w:rsidRPr="0097427A">
              <w:rPr>
                <w:rFonts w:ascii="GHEA Grapalat" w:hAnsi="GHEA Grapalat" w:cs="GHEA Grapalat"/>
                <w:sz w:val="20"/>
                <w:szCs w:val="20"/>
              </w:rPr>
              <w:t>на</w:t>
            </w:r>
            <w:r w:rsidRPr="0097427A">
              <w:rPr>
                <w:rFonts w:ascii="GHEA Grapalat" w:hAnsi="GHEA Grapalat"/>
                <w:sz w:val="20"/>
                <w:szCs w:val="20"/>
              </w:rPr>
              <w:t xml:space="preserve"> </w:t>
            </w:r>
            <w:r w:rsidRPr="0097427A">
              <w:rPr>
                <w:rFonts w:ascii="GHEA Grapalat" w:hAnsi="GHEA Grapalat" w:cs="GHEA Grapalat"/>
                <w:sz w:val="20"/>
                <w:szCs w:val="20"/>
              </w:rPr>
              <w:t>поле</w:t>
            </w:r>
            <w:r w:rsidRPr="0097427A">
              <w:rPr>
                <w:rFonts w:ascii="GHEA Grapalat" w:hAnsi="GHEA Grapalat"/>
                <w:sz w:val="20"/>
                <w:szCs w:val="20"/>
              </w:rPr>
              <w:t xml:space="preserve"> </w:t>
            </w:r>
            <w:r w:rsidRPr="0097427A">
              <w:rPr>
                <w:rFonts w:ascii="GHEA Grapalat" w:hAnsi="GHEA Grapalat" w:cs="GHEA Grapalat"/>
                <w:sz w:val="20"/>
                <w:szCs w:val="20"/>
              </w:rPr>
              <w:t>боя</w:t>
            </w:r>
            <w:r w:rsidRPr="0097427A">
              <w:rPr>
                <w:rFonts w:ascii="GHEA Grapalat" w:hAnsi="GHEA Grapalat"/>
                <w:sz w:val="20"/>
                <w:szCs w:val="20"/>
              </w:rPr>
              <w:t xml:space="preserve">. </w:t>
            </w:r>
            <w:r w:rsidRPr="0097427A">
              <w:rPr>
                <w:rFonts w:ascii="GHEA Grapalat" w:hAnsi="GHEA Grapalat" w:cs="GHEA Grapalat"/>
                <w:sz w:val="20"/>
                <w:szCs w:val="20"/>
              </w:rPr>
              <w:t>Мужество</w:t>
            </w:r>
            <w:r w:rsidRPr="0097427A">
              <w:rPr>
                <w:rFonts w:ascii="GHEA Grapalat" w:hAnsi="GHEA Grapalat"/>
                <w:sz w:val="20"/>
                <w:szCs w:val="20"/>
              </w:rPr>
              <w:t xml:space="preserve"> </w:t>
            </w:r>
            <w:r w:rsidRPr="0097427A">
              <w:rPr>
                <w:rFonts w:ascii="GHEA Grapalat" w:hAnsi="GHEA Grapalat" w:cs="GHEA Grapalat"/>
                <w:sz w:val="20"/>
                <w:szCs w:val="20"/>
              </w:rPr>
              <w:t>и</w:t>
            </w:r>
            <w:r w:rsidRPr="0097427A">
              <w:rPr>
                <w:rFonts w:ascii="GHEA Grapalat" w:hAnsi="GHEA Grapalat"/>
                <w:sz w:val="20"/>
                <w:szCs w:val="20"/>
              </w:rPr>
              <w:t xml:space="preserve"> </w:t>
            </w:r>
            <w:r w:rsidRPr="0097427A">
              <w:rPr>
                <w:rFonts w:ascii="GHEA Grapalat" w:hAnsi="GHEA Grapalat" w:cs="GHEA Grapalat"/>
                <w:sz w:val="20"/>
                <w:szCs w:val="20"/>
              </w:rPr>
              <w:t>мастерство</w:t>
            </w:r>
            <w:r w:rsidRPr="0097427A">
              <w:rPr>
                <w:rFonts w:ascii="GHEA Grapalat" w:hAnsi="GHEA Grapalat"/>
                <w:sz w:val="20"/>
                <w:szCs w:val="20"/>
              </w:rPr>
              <w:t xml:space="preserve"> </w:t>
            </w:r>
            <w:r w:rsidRPr="0097427A">
              <w:rPr>
                <w:rFonts w:ascii="GHEA Grapalat" w:hAnsi="GHEA Grapalat" w:cs="GHEA Grapalat"/>
                <w:sz w:val="20"/>
                <w:szCs w:val="20"/>
              </w:rPr>
              <w:t>Мулань</w:t>
            </w:r>
            <w:r w:rsidRPr="0097427A">
              <w:rPr>
                <w:rFonts w:ascii="GHEA Grapalat" w:hAnsi="GHEA Grapalat"/>
                <w:sz w:val="20"/>
                <w:szCs w:val="20"/>
              </w:rPr>
              <w:t xml:space="preserve"> </w:t>
            </w:r>
            <w:r w:rsidRPr="0097427A">
              <w:rPr>
                <w:rFonts w:ascii="GHEA Grapalat" w:hAnsi="GHEA Grapalat" w:cs="GHEA Grapalat"/>
                <w:sz w:val="20"/>
                <w:szCs w:val="20"/>
              </w:rPr>
              <w:t>принесли</w:t>
            </w:r>
            <w:r w:rsidRPr="0097427A">
              <w:rPr>
                <w:rFonts w:ascii="GHEA Grapalat" w:hAnsi="GHEA Grapalat"/>
                <w:sz w:val="20"/>
                <w:szCs w:val="20"/>
              </w:rPr>
              <w:t xml:space="preserve"> </w:t>
            </w:r>
            <w:r w:rsidRPr="0097427A">
              <w:rPr>
                <w:rFonts w:ascii="GHEA Grapalat" w:hAnsi="GHEA Grapalat" w:cs="GHEA Grapalat"/>
                <w:sz w:val="20"/>
                <w:szCs w:val="20"/>
              </w:rPr>
              <w:t>ей</w:t>
            </w:r>
            <w:r w:rsidRPr="0097427A">
              <w:rPr>
                <w:rFonts w:ascii="GHEA Grapalat" w:hAnsi="GHEA Grapalat"/>
                <w:sz w:val="20"/>
                <w:szCs w:val="20"/>
              </w:rPr>
              <w:t xml:space="preserve"> </w:t>
            </w:r>
            <w:r w:rsidRPr="0097427A">
              <w:rPr>
                <w:rFonts w:ascii="GHEA Grapalat" w:hAnsi="GHEA Grapalat" w:cs="GHEA Grapalat"/>
                <w:sz w:val="20"/>
                <w:szCs w:val="20"/>
              </w:rPr>
              <w:t>большую</w:t>
            </w:r>
            <w:r w:rsidRPr="0097427A">
              <w:rPr>
                <w:rFonts w:ascii="GHEA Grapalat" w:hAnsi="GHEA Grapalat"/>
                <w:sz w:val="20"/>
                <w:szCs w:val="20"/>
              </w:rPr>
              <w:t xml:space="preserve"> </w:t>
            </w:r>
            <w:r w:rsidRPr="0097427A">
              <w:rPr>
                <w:rFonts w:ascii="GHEA Grapalat" w:hAnsi="GHEA Grapalat" w:cs="GHEA Grapalat"/>
                <w:sz w:val="20"/>
                <w:szCs w:val="20"/>
              </w:rPr>
              <w:t>славу</w:t>
            </w:r>
            <w:r w:rsidRPr="0097427A">
              <w:rPr>
                <w:rFonts w:ascii="GHEA Grapalat" w:hAnsi="GHEA Grapalat"/>
                <w:sz w:val="20"/>
                <w:szCs w:val="20"/>
              </w:rPr>
              <w:t xml:space="preserve">, </w:t>
            </w:r>
            <w:r w:rsidRPr="0097427A">
              <w:rPr>
                <w:rFonts w:ascii="GHEA Grapalat" w:hAnsi="GHEA Grapalat" w:cs="GHEA Grapalat"/>
                <w:sz w:val="20"/>
                <w:szCs w:val="20"/>
              </w:rPr>
              <w:t>но</w:t>
            </w:r>
            <w:r w:rsidRPr="0097427A">
              <w:rPr>
                <w:rFonts w:ascii="GHEA Grapalat" w:hAnsi="GHEA Grapalat"/>
                <w:sz w:val="20"/>
                <w:szCs w:val="20"/>
              </w:rPr>
              <w:t xml:space="preserve"> </w:t>
            </w:r>
            <w:r w:rsidRPr="0097427A">
              <w:rPr>
                <w:rFonts w:ascii="GHEA Grapalat" w:hAnsi="GHEA Grapalat" w:cs="GHEA Grapalat"/>
                <w:sz w:val="20"/>
                <w:szCs w:val="20"/>
              </w:rPr>
              <w:t>её</w:t>
            </w:r>
            <w:r w:rsidRPr="0097427A">
              <w:rPr>
                <w:rFonts w:ascii="GHEA Grapalat" w:hAnsi="GHEA Grapalat"/>
                <w:sz w:val="20"/>
                <w:szCs w:val="20"/>
              </w:rPr>
              <w:t xml:space="preserve"> </w:t>
            </w:r>
            <w:r w:rsidRPr="0097427A">
              <w:rPr>
                <w:rFonts w:ascii="GHEA Grapalat" w:hAnsi="GHEA Grapalat" w:cs="GHEA Grapalat"/>
                <w:sz w:val="20"/>
                <w:szCs w:val="20"/>
              </w:rPr>
              <w:t>подлинная</w:t>
            </w:r>
            <w:r w:rsidRPr="0097427A">
              <w:rPr>
                <w:rFonts w:ascii="GHEA Grapalat" w:hAnsi="GHEA Grapalat"/>
                <w:sz w:val="20"/>
                <w:szCs w:val="20"/>
              </w:rPr>
              <w:t xml:space="preserve"> </w:t>
            </w:r>
            <w:r w:rsidRPr="0097427A">
              <w:rPr>
                <w:rFonts w:ascii="GHEA Grapalat" w:hAnsi="GHEA Grapalat" w:cs="GHEA Grapalat"/>
                <w:sz w:val="20"/>
                <w:szCs w:val="20"/>
              </w:rPr>
              <w:t>личность</w:t>
            </w:r>
            <w:r w:rsidRPr="0097427A">
              <w:rPr>
                <w:rFonts w:ascii="GHEA Grapalat" w:hAnsi="GHEA Grapalat"/>
                <w:sz w:val="20"/>
                <w:szCs w:val="20"/>
              </w:rPr>
              <w:t xml:space="preserve"> </w:t>
            </w:r>
            <w:r w:rsidRPr="0097427A">
              <w:rPr>
                <w:rFonts w:ascii="GHEA Grapalat" w:hAnsi="GHEA Grapalat" w:cs="GHEA Grapalat"/>
                <w:sz w:val="20"/>
                <w:szCs w:val="20"/>
              </w:rPr>
              <w:t>так</w:t>
            </w:r>
            <w:r w:rsidRPr="0097427A">
              <w:rPr>
                <w:rFonts w:ascii="GHEA Grapalat" w:hAnsi="GHEA Grapalat"/>
                <w:sz w:val="20"/>
                <w:szCs w:val="20"/>
              </w:rPr>
              <w:t xml:space="preserve"> </w:t>
            </w:r>
            <w:r w:rsidRPr="0097427A">
              <w:rPr>
                <w:rFonts w:ascii="GHEA Grapalat" w:hAnsi="GHEA Grapalat" w:cs="GHEA Grapalat"/>
                <w:sz w:val="20"/>
                <w:szCs w:val="20"/>
              </w:rPr>
              <w:t>и</w:t>
            </w:r>
            <w:r w:rsidRPr="0097427A">
              <w:rPr>
                <w:rFonts w:ascii="GHEA Grapalat" w:hAnsi="GHEA Grapalat"/>
                <w:sz w:val="20"/>
                <w:szCs w:val="20"/>
              </w:rPr>
              <w:t xml:space="preserve"> </w:t>
            </w:r>
            <w:r w:rsidRPr="0097427A">
              <w:rPr>
                <w:rFonts w:ascii="GHEA Grapalat" w:hAnsi="GHEA Grapalat" w:cs="GHEA Grapalat"/>
                <w:sz w:val="20"/>
                <w:szCs w:val="20"/>
              </w:rPr>
              <w:t>не</w:t>
            </w:r>
            <w:r w:rsidRPr="0097427A">
              <w:rPr>
                <w:rFonts w:ascii="GHEA Grapalat" w:hAnsi="GHEA Grapalat"/>
                <w:sz w:val="20"/>
                <w:szCs w:val="20"/>
              </w:rPr>
              <w:t xml:space="preserve"> </w:t>
            </w:r>
            <w:r w:rsidRPr="0097427A">
              <w:rPr>
                <w:rFonts w:ascii="GHEA Grapalat" w:hAnsi="GHEA Grapalat" w:cs="GHEA Grapalat"/>
                <w:sz w:val="20"/>
                <w:szCs w:val="20"/>
              </w:rPr>
              <w:t>была</w:t>
            </w:r>
            <w:r w:rsidRPr="0097427A">
              <w:rPr>
                <w:rFonts w:ascii="GHEA Grapalat" w:hAnsi="GHEA Grapalat"/>
                <w:sz w:val="20"/>
                <w:szCs w:val="20"/>
              </w:rPr>
              <w:t xml:space="preserve"> </w:t>
            </w:r>
            <w:r w:rsidRPr="0097427A">
              <w:rPr>
                <w:rFonts w:ascii="GHEA Grapalat" w:hAnsi="GHEA Grapalat" w:cs="GHEA Grapalat"/>
                <w:sz w:val="20"/>
                <w:szCs w:val="20"/>
              </w:rPr>
              <w:t>раскрыта</w:t>
            </w:r>
            <w:r w:rsidRPr="0097427A">
              <w:rPr>
                <w:rFonts w:ascii="GHEA Grapalat" w:hAnsi="GHEA Grapalat"/>
                <w:sz w:val="20"/>
                <w:szCs w:val="20"/>
              </w:rPr>
              <w:t xml:space="preserve">. </w:t>
            </w:r>
            <w:r w:rsidRPr="0097427A">
              <w:rPr>
                <w:rFonts w:ascii="GHEA Grapalat" w:hAnsi="GHEA Grapalat" w:cs="GHEA Grapalat"/>
                <w:sz w:val="20"/>
                <w:szCs w:val="20"/>
              </w:rPr>
              <w:t>После</w:t>
            </w:r>
            <w:r w:rsidRPr="0097427A">
              <w:rPr>
                <w:rFonts w:ascii="GHEA Grapalat" w:hAnsi="GHEA Grapalat"/>
                <w:sz w:val="20"/>
                <w:szCs w:val="20"/>
              </w:rPr>
              <w:t xml:space="preserve"> </w:t>
            </w:r>
            <w:r w:rsidRPr="0097427A">
              <w:rPr>
                <w:rFonts w:ascii="GHEA Grapalat" w:hAnsi="GHEA Grapalat" w:cs="GHEA Grapalat"/>
                <w:sz w:val="20"/>
                <w:szCs w:val="20"/>
              </w:rPr>
              <w:t>окон</w:t>
            </w:r>
            <w:r w:rsidRPr="0097427A">
              <w:rPr>
                <w:rFonts w:ascii="GHEA Grapalat" w:hAnsi="GHEA Grapalat"/>
                <w:sz w:val="20"/>
                <w:szCs w:val="20"/>
              </w:rPr>
              <w:t xml:space="preserve">чания войны Мулань возвращается домой, где её семья ждёт её в безопасности и мире. Имя смелой современной девочки — тоже Мулань, как у легендарной героини. Мулань снова надевает женскую одежду и живёт мирной жизнью. Счастливые дни сменяют друг друга: она выращивает цветы, ткёт ковры и шьёт красивую одежду, наслаждаясь жизнью в кругу семьи. Книга «Я — Хуа Мулань» — это современное, эмоциональное переосмысление легенды о Мулань, </w:t>
            </w:r>
            <w:r w:rsidRPr="0097427A">
              <w:rPr>
                <w:rFonts w:ascii="GHEA Grapalat" w:hAnsi="GHEA Grapalat"/>
                <w:sz w:val="20"/>
                <w:szCs w:val="20"/>
              </w:rPr>
              <w:lastRenderedPageBreak/>
              <w:t>который помогает детям (и не только) понять, что каждый может найти «Мулань» внутри себя. соединяет ценности древнего Китая (долг, семья, самопожертвование) и современные ценности (свобода, самовыражение): современная девочка иногда задаётся вопросом, всегда ли нужно жертвовать собой ради других. История построена так, что реальность и воображение переплетаются: девочка «входит» в историю Мулань. Таким образом автор показывает, что книги способны влиять на восприятие себя и формировать внутренний мир ребёнка.</w:t>
            </w:r>
          </w:p>
        </w:tc>
      </w:tr>
      <w:tr w:rsidR="007D2839" w:rsidRPr="0097427A" w:rsidTr="00B800C1">
        <w:tc>
          <w:tcPr>
            <w:tcW w:w="675" w:type="dxa"/>
          </w:tcPr>
          <w:p w:rsidR="007D2839" w:rsidRPr="0097427A" w:rsidRDefault="007D2839" w:rsidP="00B800C1">
            <w:pPr>
              <w:rPr>
                <w:rFonts w:ascii="GHEA Grapalat" w:hAnsi="GHEA Grapalat"/>
                <w:sz w:val="20"/>
                <w:szCs w:val="20"/>
              </w:rPr>
            </w:pPr>
            <w:r w:rsidRPr="0097427A">
              <w:rPr>
                <w:rFonts w:ascii="GHEA Grapalat" w:hAnsi="GHEA Grapalat"/>
                <w:b/>
                <w:sz w:val="20"/>
                <w:szCs w:val="20"/>
              </w:rPr>
              <w:lastRenderedPageBreak/>
              <w:t>2.</w:t>
            </w:r>
          </w:p>
        </w:tc>
        <w:tc>
          <w:tcPr>
            <w:tcW w:w="2835" w:type="dxa"/>
          </w:tcPr>
          <w:p w:rsidR="007D2839" w:rsidRPr="0097427A" w:rsidRDefault="007D2839" w:rsidP="00B800C1">
            <w:pPr>
              <w:rPr>
                <w:rFonts w:ascii="GHEA Grapalat" w:hAnsi="GHEA Grapalat"/>
                <w:sz w:val="20"/>
                <w:szCs w:val="20"/>
              </w:rPr>
            </w:pPr>
            <w:r w:rsidRPr="0097427A">
              <w:rPr>
                <w:rFonts w:ascii="GHEA Grapalat" w:hAnsi="GHEA Grapalat"/>
                <w:b/>
                <w:sz w:val="20"/>
                <w:szCs w:val="20"/>
              </w:rPr>
              <w:t>Описание критериев, необходимых для оказания услуги</w:t>
            </w:r>
          </w:p>
        </w:tc>
        <w:tc>
          <w:tcPr>
            <w:tcW w:w="5130" w:type="dxa"/>
          </w:tcPr>
          <w:p w:rsidR="007D2839" w:rsidRPr="0097427A" w:rsidRDefault="007D2839" w:rsidP="00B800C1">
            <w:pPr>
              <w:rPr>
                <w:rFonts w:ascii="GHEA Grapalat" w:hAnsi="GHEA Grapalat"/>
                <w:sz w:val="20"/>
                <w:szCs w:val="20"/>
              </w:rPr>
            </w:pPr>
            <w:r w:rsidRPr="0097427A">
              <w:rPr>
                <w:rFonts w:ascii="GHEA Grapalat" w:hAnsi="GHEA Grapalat"/>
                <w:b/>
                <w:sz w:val="20"/>
                <w:szCs w:val="20"/>
              </w:rPr>
              <w:t>Общие характеристики, в том числе:</w:t>
            </w:r>
          </w:p>
          <w:p w:rsidR="007D2839" w:rsidRPr="0097427A" w:rsidRDefault="007D2839" w:rsidP="00B800C1">
            <w:pPr>
              <w:rPr>
                <w:rFonts w:ascii="GHEA Grapalat" w:hAnsi="GHEA Grapalat"/>
                <w:sz w:val="20"/>
                <w:szCs w:val="20"/>
              </w:rPr>
            </w:pPr>
            <w:r w:rsidRPr="0097427A">
              <w:rPr>
                <w:rFonts w:ascii="GHEA Grapalat" w:hAnsi="GHEA Grapalat"/>
                <w:sz w:val="20"/>
                <w:szCs w:val="20"/>
              </w:rPr>
              <w:t>Книга должна быть переведена с китайского на армянский язык. Перевод должен выполняться с оригинала (а не с языка</w:t>
            </w:r>
            <w:r w:rsidRPr="0097427A">
              <w:rPr>
                <w:rFonts w:ascii="Cambria Math" w:hAnsi="Cambria Math" w:cs="Cambria Math"/>
                <w:sz w:val="20"/>
                <w:szCs w:val="20"/>
              </w:rPr>
              <w:t>‑</w:t>
            </w:r>
            <w:r w:rsidRPr="0097427A">
              <w:rPr>
                <w:rFonts w:ascii="GHEA Grapalat" w:hAnsi="GHEA Grapalat" w:cs="GHEA Grapalat"/>
                <w:sz w:val="20"/>
                <w:szCs w:val="20"/>
              </w:rPr>
              <w:t>посредника</w:t>
            </w:r>
            <w:r w:rsidRPr="0097427A">
              <w:rPr>
                <w:rFonts w:ascii="GHEA Grapalat" w:hAnsi="GHEA Grapalat"/>
                <w:sz w:val="20"/>
                <w:szCs w:val="20"/>
              </w:rPr>
              <w:t>).</w:t>
            </w:r>
          </w:p>
          <w:p w:rsidR="007D2839" w:rsidRPr="0097427A" w:rsidRDefault="007D2839" w:rsidP="00B800C1">
            <w:pPr>
              <w:rPr>
                <w:rFonts w:ascii="GHEA Grapalat" w:hAnsi="GHEA Grapalat"/>
                <w:sz w:val="20"/>
                <w:szCs w:val="20"/>
              </w:rPr>
            </w:pPr>
            <w:r w:rsidRPr="0097427A">
              <w:rPr>
                <w:rFonts w:ascii="GHEA Grapalat" w:hAnsi="GHEA Grapalat"/>
                <w:sz w:val="20"/>
                <w:szCs w:val="20"/>
              </w:rPr>
              <w:t xml:space="preserve">Объём: </w:t>
            </w:r>
            <w:r w:rsidRPr="0097427A">
              <w:rPr>
                <w:rFonts w:ascii="GHEA Grapalat" w:hAnsi="GHEA Grapalat"/>
                <w:i/>
                <w:sz w:val="20"/>
                <w:szCs w:val="20"/>
              </w:rPr>
              <w:t>48 страниц (все — иллюстрированные)</w:t>
            </w:r>
          </w:p>
          <w:p w:rsidR="007D2839" w:rsidRPr="0097427A" w:rsidRDefault="007D2839" w:rsidP="00B800C1">
            <w:pPr>
              <w:rPr>
                <w:rFonts w:ascii="GHEA Grapalat" w:hAnsi="GHEA Grapalat"/>
                <w:sz w:val="20"/>
                <w:szCs w:val="20"/>
              </w:rPr>
            </w:pPr>
            <w:r w:rsidRPr="0097427A">
              <w:rPr>
                <w:rFonts w:ascii="GHEA Grapalat" w:hAnsi="GHEA Grapalat"/>
                <w:sz w:val="20"/>
                <w:szCs w:val="20"/>
              </w:rPr>
              <w:t>Тираж: 500 экземпляров</w:t>
            </w:r>
          </w:p>
          <w:p w:rsidR="007D2839" w:rsidRPr="0097427A" w:rsidRDefault="007D2839" w:rsidP="00B800C1">
            <w:pPr>
              <w:rPr>
                <w:rFonts w:ascii="GHEA Grapalat" w:hAnsi="GHEA Grapalat"/>
                <w:sz w:val="20"/>
                <w:szCs w:val="20"/>
              </w:rPr>
            </w:pPr>
            <w:r w:rsidRPr="0097427A">
              <w:rPr>
                <w:rFonts w:ascii="GHEA Grapalat" w:hAnsi="GHEA Grapalat"/>
                <w:b/>
                <w:sz w:val="20"/>
                <w:szCs w:val="20"/>
              </w:rPr>
              <w:t>Характеристики бумаги блока, в том числе:</w:t>
            </w:r>
          </w:p>
          <w:p w:rsidR="007D2839" w:rsidRPr="0097427A" w:rsidRDefault="007D2839" w:rsidP="00B800C1">
            <w:pPr>
              <w:rPr>
                <w:rFonts w:ascii="GHEA Grapalat" w:hAnsi="GHEA Grapalat"/>
                <w:sz w:val="20"/>
                <w:szCs w:val="20"/>
              </w:rPr>
            </w:pPr>
            <w:r w:rsidRPr="0097427A">
              <w:rPr>
                <w:rFonts w:ascii="GHEA Grapalat" w:hAnsi="GHEA Grapalat"/>
                <w:sz w:val="20"/>
                <w:szCs w:val="20"/>
              </w:rPr>
              <w:t>Тип: офсетная, 80 г/м²</w:t>
            </w:r>
          </w:p>
          <w:p w:rsidR="007D2839" w:rsidRPr="0097427A" w:rsidRDefault="007D2839" w:rsidP="00B800C1">
            <w:pPr>
              <w:rPr>
                <w:rFonts w:ascii="GHEA Grapalat" w:hAnsi="GHEA Grapalat"/>
                <w:sz w:val="20"/>
                <w:szCs w:val="20"/>
              </w:rPr>
            </w:pPr>
            <w:r w:rsidRPr="0097427A">
              <w:rPr>
                <w:rFonts w:ascii="GHEA Grapalat" w:hAnsi="GHEA Grapalat"/>
                <w:b/>
                <w:sz w:val="20"/>
                <w:szCs w:val="20"/>
              </w:rPr>
              <w:t>Характеристики текста:</w:t>
            </w:r>
          </w:p>
          <w:p w:rsidR="007D2839" w:rsidRPr="0097427A" w:rsidRDefault="007D2839" w:rsidP="00B800C1">
            <w:pPr>
              <w:rPr>
                <w:rFonts w:ascii="GHEA Grapalat" w:hAnsi="GHEA Grapalat"/>
                <w:sz w:val="20"/>
                <w:szCs w:val="20"/>
              </w:rPr>
            </w:pPr>
            <w:r w:rsidRPr="0097427A">
              <w:rPr>
                <w:rFonts w:ascii="GHEA Grapalat" w:hAnsi="GHEA Grapalat"/>
                <w:sz w:val="20"/>
                <w:szCs w:val="20"/>
              </w:rPr>
              <w:t>Шрифт основного текста: Ghea Narek</w:t>
            </w:r>
          </w:p>
          <w:p w:rsidR="007D2839" w:rsidRPr="0097427A" w:rsidRDefault="007D2839" w:rsidP="00B800C1">
            <w:pPr>
              <w:rPr>
                <w:rFonts w:ascii="GHEA Grapalat" w:hAnsi="GHEA Grapalat"/>
                <w:sz w:val="20"/>
                <w:szCs w:val="20"/>
              </w:rPr>
            </w:pPr>
            <w:r w:rsidRPr="0097427A">
              <w:rPr>
                <w:rFonts w:ascii="GHEA Grapalat" w:hAnsi="GHEA Grapalat"/>
                <w:sz w:val="20"/>
                <w:szCs w:val="20"/>
              </w:rPr>
              <w:t>Обложка: твёрдая, типографская</w:t>
            </w:r>
          </w:p>
          <w:p w:rsidR="007D2839" w:rsidRPr="0097427A" w:rsidRDefault="007D2839" w:rsidP="00B800C1">
            <w:pPr>
              <w:rPr>
                <w:rFonts w:ascii="GHEA Grapalat" w:hAnsi="GHEA Grapalat"/>
                <w:sz w:val="20"/>
                <w:szCs w:val="20"/>
              </w:rPr>
            </w:pPr>
            <w:r w:rsidRPr="0097427A">
              <w:rPr>
                <w:rFonts w:ascii="GHEA Grapalat" w:hAnsi="GHEA Grapalat"/>
                <w:sz w:val="20"/>
                <w:szCs w:val="20"/>
              </w:rPr>
              <w:t>Тип печати: офсетная</w:t>
            </w:r>
          </w:p>
          <w:p w:rsidR="007D2839" w:rsidRPr="0097427A" w:rsidRDefault="007D2839" w:rsidP="00B800C1">
            <w:pPr>
              <w:rPr>
                <w:rFonts w:ascii="GHEA Grapalat" w:hAnsi="GHEA Grapalat"/>
                <w:sz w:val="20"/>
                <w:szCs w:val="20"/>
              </w:rPr>
            </w:pPr>
            <w:r w:rsidRPr="0097427A">
              <w:rPr>
                <w:rFonts w:ascii="GHEA Grapalat" w:hAnsi="GHEA Grapalat"/>
                <w:sz w:val="20"/>
                <w:szCs w:val="20"/>
              </w:rPr>
              <w:t>Переплёт: ниткошвейный</w:t>
            </w:r>
          </w:p>
          <w:p w:rsidR="007D2839" w:rsidRPr="0097427A" w:rsidRDefault="007D2839" w:rsidP="00B800C1">
            <w:pPr>
              <w:rPr>
                <w:rFonts w:ascii="GHEA Grapalat" w:hAnsi="GHEA Grapalat"/>
                <w:sz w:val="20"/>
                <w:szCs w:val="20"/>
              </w:rPr>
            </w:pPr>
            <w:r w:rsidRPr="0097427A">
              <w:rPr>
                <w:rFonts w:ascii="GHEA Grapalat" w:hAnsi="GHEA Grapalat"/>
                <w:sz w:val="20"/>
                <w:szCs w:val="20"/>
              </w:rPr>
              <w:t>Соблюдать стандарты, принятые для компьютерной вёрстки.</w:t>
            </w:r>
          </w:p>
        </w:tc>
      </w:tr>
      <w:tr w:rsidR="007D2839" w:rsidRPr="0097427A" w:rsidTr="00B800C1">
        <w:tc>
          <w:tcPr>
            <w:tcW w:w="675" w:type="dxa"/>
          </w:tcPr>
          <w:p w:rsidR="007D2839" w:rsidRPr="0097427A" w:rsidRDefault="007D2839" w:rsidP="00B800C1">
            <w:pPr>
              <w:rPr>
                <w:rFonts w:ascii="GHEA Grapalat" w:hAnsi="GHEA Grapalat"/>
                <w:sz w:val="20"/>
                <w:szCs w:val="20"/>
              </w:rPr>
            </w:pPr>
            <w:r w:rsidRPr="0097427A">
              <w:rPr>
                <w:rFonts w:ascii="GHEA Grapalat" w:hAnsi="GHEA Grapalat"/>
                <w:b/>
                <w:sz w:val="20"/>
                <w:szCs w:val="20"/>
              </w:rPr>
              <w:t>3.</w:t>
            </w:r>
          </w:p>
        </w:tc>
        <w:tc>
          <w:tcPr>
            <w:tcW w:w="2835" w:type="dxa"/>
          </w:tcPr>
          <w:p w:rsidR="007D2839" w:rsidRPr="0097427A" w:rsidRDefault="007D2839" w:rsidP="00B800C1">
            <w:pPr>
              <w:rPr>
                <w:rFonts w:ascii="GHEA Grapalat" w:hAnsi="GHEA Grapalat"/>
                <w:sz w:val="20"/>
                <w:szCs w:val="20"/>
              </w:rPr>
            </w:pPr>
            <w:r w:rsidRPr="0097427A">
              <w:rPr>
                <w:rFonts w:ascii="GHEA Grapalat" w:hAnsi="GHEA Grapalat"/>
                <w:b/>
                <w:sz w:val="20"/>
                <w:szCs w:val="20"/>
              </w:rPr>
              <w:t>Качественные показатели издательской услуги, основанные на технических и качественных характеристиках (стандартах), установленных РА</w:t>
            </w:r>
          </w:p>
        </w:tc>
        <w:tc>
          <w:tcPr>
            <w:tcW w:w="5130" w:type="dxa"/>
          </w:tcPr>
          <w:p w:rsidR="007D2839" w:rsidRPr="0097427A" w:rsidRDefault="007D2839" w:rsidP="00B800C1">
            <w:pPr>
              <w:rPr>
                <w:rFonts w:ascii="GHEA Grapalat" w:hAnsi="GHEA Grapalat"/>
                <w:sz w:val="20"/>
                <w:szCs w:val="20"/>
              </w:rPr>
            </w:pPr>
            <w:r w:rsidRPr="0097427A">
              <w:rPr>
                <w:rFonts w:ascii="GHEA Grapalat" w:hAnsi="GHEA Grapalat"/>
                <w:sz w:val="20"/>
                <w:szCs w:val="20"/>
              </w:rPr>
              <w:t>Печать издания должна быть качественной, без ошибок и соответствовать стандартам ГOCT 4.482-87, 7.4-95, 7.53-01, ՀՍՏ 311-09. Если среднее количество ошибок на одном печатном листе издания превышает три, государственный орган имеет право не принять выполненную работу.</w:t>
            </w:r>
          </w:p>
        </w:tc>
      </w:tr>
      <w:tr w:rsidR="007D2839" w:rsidRPr="0097427A" w:rsidTr="00B800C1">
        <w:tc>
          <w:tcPr>
            <w:tcW w:w="675" w:type="dxa"/>
          </w:tcPr>
          <w:p w:rsidR="007D2839" w:rsidRPr="0097427A" w:rsidRDefault="007D2839" w:rsidP="00B800C1">
            <w:pPr>
              <w:rPr>
                <w:rFonts w:ascii="GHEA Grapalat" w:hAnsi="GHEA Grapalat"/>
                <w:sz w:val="20"/>
                <w:szCs w:val="20"/>
              </w:rPr>
            </w:pPr>
            <w:r w:rsidRPr="0097427A">
              <w:rPr>
                <w:rFonts w:ascii="GHEA Grapalat" w:hAnsi="GHEA Grapalat"/>
                <w:b/>
                <w:sz w:val="20"/>
                <w:szCs w:val="20"/>
              </w:rPr>
              <w:t>4.</w:t>
            </w:r>
          </w:p>
        </w:tc>
        <w:tc>
          <w:tcPr>
            <w:tcW w:w="2835" w:type="dxa"/>
          </w:tcPr>
          <w:p w:rsidR="007D2839" w:rsidRPr="0097427A" w:rsidRDefault="007D2839" w:rsidP="00B800C1">
            <w:pPr>
              <w:rPr>
                <w:rFonts w:ascii="GHEA Grapalat" w:hAnsi="GHEA Grapalat"/>
                <w:sz w:val="20"/>
                <w:szCs w:val="20"/>
              </w:rPr>
            </w:pPr>
            <w:r w:rsidRPr="0097427A">
              <w:rPr>
                <w:rFonts w:ascii="GHEA Grapalat" w:hAnsi="GHEA Grapalat"/>
                <w:b/>
                <w:sz w:val="20"/>
                <w:szCs w:val="20"/>
              </w:rPr>
              <w:t>Чёткое описание иных требований и процедур, связанных с услугой</w:t>
            </w:r>
          </w:p>
        </w:tc>
        <w:tc>
          <w:tcPr>
            <w:tcW w:w="5130" w:type="dxa"/>
          </w:tcPr>
          <w:p w:rsidR="007D2839" w:rsidRPr="0097427A" w:rsidRDefault="007D2839" w:rsidP="00B800C1">
            <w:pPr>
              <w:rPr>
                <w:rFonts w:ascii="GHEA Grapalat" w:hAnsi="GHEA Grapalat"/>
                <w:sz w:val="20"/>
                <w:szCs w:val="20"/>
              </w:rPr>
            </w:pPr>
            <w:r w:rsidRPr="0097427A">
              <w:rPr>
                <w:rFonts w:ascii="GHEA Grapalat" w:hAnsi="GHEA Grapalat"/>
                <w:sz w:val="20"/>
                <w:szCs w:val="20"/>
              </w:rPr>
              <w:t>1. Исполнитель должен предоставить государственному органу на компакт</w:t>
            </w:r>
            <w:r w:rsidRPr="0097427A">
              <w:rPr>
                <w:rFonts w:ascii="Cambria Math" w:hAnsi="Cambria Math" w:cs="Cambria Math"/>
                <w:sz w:val="20"/>
                <w:szCs w:val="20"/>
              </w:rPr>
              <w:t>‑</w:t>
            </w:r>
            <w:r w:rsidRPr="0097427A">
              <w:rPr>
                <w:rFonts w:ascii="GHEA Grapalat" w:hAnsi="GHEA Grapalat" w:cs="GHEA Grapalat"/>
                <w:sz w:val="20"/>
                <w:szCs w:val="20"/>
              </w:rPr>
              <w:t>диске</w:t>
            </w:r>
            <w:r w:rsidRPr="0097427A">
              <w:rPr>
                <w:rFonts w:ascii="GHEA Grapalat" w:hAnsi="GHEA Grapalat"/>
                <w:sz w:val="20"/>
                <w:szCs w:val="20"/>
              </w:rPr>
              <w:t xml:space="preserve"> (CD) сверстанную версию книги и только после одобрения государственным органом представить её к печати. Заказчик будет сравнивать изданную книгу с представленным макетом.</w:t>
            </w:r>
          </w:p>
          <w:p w:rsidR="007D2839" w:rsidRPr="0097427A" w:rsidRDefault="007D2839" w:rsidP="00B800C1">
            <w:pPr>
              <w:rPr>
                <w:rFonts w:ascii="GHEA Grapalat" w:hAnsi="GHEA Grapalat"/>
                <w:sz w:val="20"/>
                <w:szCs w:val="20"/>
              </w:rPr>
            </w:pPr>
            <w:r w:rsidRPr="0097427A">
              <w:rPr>
                <w:rFonts w:ascii="GHEA Grapalat" w:hAnsi="GHEA Grapalat"/>
                <w:sz w:val="20"/>
                <w:szCs w:val="20"/>
              </w:rPr>
              <w:t>2. На обороте титульного листа книги необходимо указать: «Издано при поддержке гранта Министерства образования, науки, культуры и спорта Республики Армения».</w:t>
            </w:r>
          </w:p>
        </w:tc>
      </w:tr>
    </w:tbl>
    <w:p w:rsidR="003F058C" w:rsidRPr="0097427A" w:rsidRDefault="003F058C" w:rsidP="003F058C">
      <w:pPr>
        <w:pStyle w:val="paragraph"/>
        <w:spacing w:before="0" w:beforeAutospacing="0" w:after="0" w:afterAutospacing="0"/>
        <w:jc w:val="both"/>
        <w:textAlignment w:val="baseline"/>
        <w:rPr>
          <w:rStyle w:val="normaltextrun"/>
          <w:rFonts w:ascii="GHEA Grapalat" w:hAnsi="GHEA Grapalat" w:cs="Calibri"/>
          <w:b/>
          <w:bCs/>
          <w:sz w:val="18"/>
          <w:szCs w:val="18"/>
          <w:u w:val="single"/>
          <w:lang w:val="ru-RU"/>
        </w:rPr>
      </w:pPr>
    </w:p>
    <w:p w:rsidR="003F058C" w:rsidRPr="0097427A" w:rsidRDefault="003F058C" w:rsidP="003F058C">
      <w:pPr>
        <w:pStyle w:val="paragraph"/>
        <w:spacing w:before="0" w:beforeAutospacing="0" w:after="0" w:afterAutospacing="0"/>
        <w:jc w:val="both"/>
        <w:textAlignment w:val="baseline"/>
        <w:rPr>
          <w:rStyle w:val="normaltextrun"/>
          <w:rFonts w:ascii="GHEA Grapalat" w:hAnsi="GHEA Grapalat" w:cs="Calibri"/>
          <w:b/>
          <w:bCs/>
          <w:sz w:val="18"/>
          <w:szCs w:val="18"/>
          <w:u w:val="single"/>
          <w:lang w:val="hy-AM"/>
        </w:rPr>
      </w:pPr>
    </w:p>
    <w:p w:rsidR="003F058C" w:rsidRPr="0097427A" w:rsidRDefault="003F058C" w:rsidP="003F058C">
      <w:pPr>
        <w:pStyle w:val="paragraph"/>
        <w:spacing w:before="0" w:beforeAutospacing="0" w:after="0" w:afterAutospacing="0"/>
        <w:jc w:val="both"/>
        <w:textAlignment w:val="baseline"/>
        <w:rPr>
          <w:rStyle w:val="normaltextrun"/>
          <w:rFonts w:ascii="GHEA Grapalat" w:hAnsi="GHEA Grapalat" w:cs="Calibri"/>
          <w:b/>
          <w:bCs/>
          <w:sz w:val="18"/>
          <w:szCs w:val="18"/>
          <w:u w:val="single"/>
          <w:lang w:val="hy-AM"/>
        </w:rPr>
      </w:pPr>
    </w:p>
    <w:p w:rsidR="007D2839" w:rsidRPr="0097427A" w:rsidRDefault="007D2839" w:rsidP="003F058C">
      <w:pPr>
        <w:pStyle w:val="paragraph"/>
        <w:spacing w:before="0" w:beforeAutospacing="0" w:after="0" w:afterAutospacing="0"/>
        <w:jc w:val="both"/>
        <w:textAlignment w:val="baseline"/>
        <w:rPr>
          <w:rStyle w:val="normaltextrun"/>
          <w:rFonts w:ascii="GHEA Grapalat" w:hAnsi="GHEA Grapalat" w:cs="Calibri"/>
          <w:b/>
          <w:bCs/>
          <w:sz w:val="18"/>
          <w:szCs w:val="18"/>
          <w:u w:val="single"/>
          <w:lang w:val="hy-AM"/>
        </w:rPr>
      </w:pPr>
    </w:p>
    <w:p w:rsidR="007D2839" w:rsidRPr="0097427A" w:rsidRDefault="007D2839" w:rsidP="003F058C">
      <w:pPr>
        <w:pStyle w:val="paragraph"/>
        <w:spacing w:before="0" w:beforeAutospacing="0" w:after="0" w:afterAutospacing="0"/>
        <w:jc w:val="both"/>
        <w:textAlignment w:val="baseline"/>
        <w:rPr>
          <w:rStyle w:val="normaltextrun"/>
          <w:rFonts w:ascii="GHEA Grapalat" w:hAnsi="GHEA Grapalat" w:cs="Calibri"/>
          <w:b/>
          <w:bCs/>
          <w:sz w:val="18"/>
          <w:szCs w:val="18"/>
          <w:u w:val="single"/>
          <w:lang w:val="hy-AM"/>
        </w:rPr>
      </w:pPr>
    </w:p>
    <w:p w:rsidR="003F058C" w:rsidRPr="0097427A" w:rsidRDefault="003F058C" w:rsidP="003F058C">
      <w:pPr>
        <w:pStyle w:val="paragraph"/>
        <w:spacing w:before="0" w:beforeAutospacing="0" w:after="0" w:afterAutospacing="0"/>
        <w:jc w:val="both"/>
        <w:textAlignment w:val="baseline"/>
        <w:rPr>
          <w:rStyle w:val="normaltextrun"/>
          <w:rFonts w:ascii="GHEA Grapalat" w:hAnsi="GHEA Grapalat" w:cs="Calibri"/>
          <w:b/>
          <w:bCs/>
          <w:sz w:val="18"/>
          <w:szCs w:val="18"/>
          <w:u w:val="single"/>
          <w:lang w:val="hy-AM"/>
        </w:rPr>
      </w:pPr>
    </w:p>
    <w:p w:rsidR="003F058C" w:rsidRPr="0097427A" w:rsidRDefault="003F058C" w:rsidP="003F058C">
      <w:pPr>
        <w:pStyle w:val="paragraph"/>
        <w:spacing w:before="0" w:beforeAutospacing="0" w:after="0" w:afterAutospacing="0"/>
        <w:jc w:val="both"/>
        <w:textAlignment w:val="baseline"/>
        <w:rPr>
          <w:rStyle w:val="normaltextrun"/>
          <w:rFonts w:ascii="GHEA Grapalat" w:hAnsi="GHEA Grapalat" w:cs="Calibri"/>
          <w:b/>
          <w:bCs/>
          <w:sz w:val="18"/>
          <w:szCs w:val="18"/>
          <w:u w:val="single"/>
          <w:lang w:val="hy-AM"/>
        </w:rPr>
      </w:pPr>
    </w:p>
    <w:p w:rsidR="003F058C" w:rsidRPr="0097427A" w:rsidRDefault="003F058C" w:rsidP="003F058C">
      <w:pPr>
        <w:pStyle w:val="paragraph"/>
        <w:spacing w:before="0" w:beforeAutospacing="0" w:after="0" w:afterAutospacing="0"/>
        <w:jc w:val="both"/>
        <w:textAlignment w:val="baseline"/>
        <w:rPr>
          <w:rStyle w:val="normaltextrun"/>
          <w:rFonts w:ascii="GHEA Grapalat" w:hAnsi="GHEA Grapalat" w:cs="Calibri"/>
          <w:b/>
          <w:bCs/>
          <w:sz w:val="18"/>
          <w:szCs w:val="18"/>
          <w:u w:val="single"/>
          <w:lang w:val="hy-AM"/>
        </w:rPr>
      </w:pPr>
    </w:p>
    <w:p w:rsidR="003F058C" w:rsidRPr="0097427A" w:rsidRDefault="003F058C" w:rsidP="003F058C">
      <w:pPr>
        <w:pStyle w:val="paragraph"/>
        <w:spacing w:before="0" w:beforeAutospacing="0" w:after="0" w:afterAutospacing="0"/>
        <w:jc w:val="both"/>
        <w:textAlignment w:val="baseline"/>
        <w:rPr>
          <w:rStyle w:val="normaltextrun"/>
          <w:rFonts w:ascii="GHEA Grapalat" w:hAnsi="GHEA Grapalat" w:cs="Calibri"/>
          <w:b/>
          <w:bCs/>
          <w:sz w:val="20"/>
          <w:szCs w:val="20"/>
          <w:u w:val="single"/>
          <w:lang w:val="hy-AM"/>
        </w:rPr>
      </w:pPr>
    </w:p>
    <w:p w:rsidR="003F058C" w:rsidRPr="0097427A" w:rsidRDefault="003F058C" w:rsidP="003F058C">
      <w:pPr>
        <w:widowControl w:val="0"/>
        <w:ind w:right="-109"/>
        <w:jc w:val="both"/>
        <w:rPr>
          <w:rFonts w:ascii="GHEA Grapalat" w:hAnsi="GHEA Grapalat"/>
          <w:b/>
          <w:sz w:val="20"/>
          <w:szCs w:val="20"/>
          <w:lang w:val="hy-AM"/>
        </w:rPr>
      </w:pPr>
      <w:r w:rsidRPr="0097427A">
        <w:rPr>
          <w:rFonts w:ascii="GHEA Grapalat" w:hAnsi="GHEA Grapalat"/>
          <w:b/>
          <w:sz w:val="20"/>
          <w:szCs w:val="20"/>
          <w:lang w:val="hy-AM"/>
        </w:rPr>
        <w:t>График работ</w:t>
      </w:r>
    </w:p>
    <w:p w:rsidR="003F058C" w:rsidRPr="0097427A" w:rsidRDefault="003F058C" w:rsidP="003F058C">
      <w:pPr>
        <w:widowControl w:val="0"/>
        <w:ind w:right="-109"/>
        <w:jc w:val="both"/>
        <w:rPr>
          <w:rFonts w:ascii="GHEA Grapalat" w:hAnsi="GHEA Grapalat"/>
          <w:sz w:val="20"/>
          <w:szCs w:val="20"/>
          <w:lang w:val="hy-AM"/>
        </w:rPr>
      </w:pPr>
      <w:r w:rsidRPr="0097427A">
        <w:rPr>
          <w:rFonts w:ascii="GHEA Grapalat" w:hAnsi="GHEA Grapalat"/>
          <w:sz w:val="20"/>
          <w:szCs w:val="20"/>
          <w:lang w:val="hy-AM"/>
        </w:rPr>
        <w:t>Предоставление услуг должно осуществляться поэтапно с учетом следующего.</w:t>
      </w:r>
    </w:p>
    <w:p w:rsidR="003F058C" w:rsidRPr="0097427A" w:rsidRDefault="003F058C" w:rsidP="003F058C">
      <w:pPr>
        <w:widowControl w:val="0"/>
        <w:ind w:right="-109"/>
        <w:jc w:val="both"/>
        <w:rPr>
          <w:rFonts w:ascii="GHEA Grapalat" w:hAnsi="GHEA Grapalat"/>
          <w:sz w:val="18"/>
          <w:szCs w:val="18"/>
          <w:lang w:val="hy-AM"/>
        </w:rPr>
      </w:pPr>
    </w:p>
    <w:tbl>
      <w:tblPr>
        <w:tblW w:w="965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5"/>
        <w:gridCol w:w="1459"/>
        <w:gridCol w:w="3575"/>
        <w:gridCol w:w="2279"/>
        <w:gridCol w:w="1742"/>
      </w:tblGrid>
      <w:tr w:rsidR="003F058C" w:rsidRPr="0097427A" w:rsidTr="00B800C1">
        <w:trPr>
          <w:trHeight w:val="313"/>
        </w:trPr>
        <w:tc>
          <w:tcPr>
            <w:tcW w:w="59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3F058C" w:rsidRPr="0097427A" w:rsidRDefault="003F058C" w:rsidP="00B800C1">
            <w:pPr>
              <w:ind w:left="128" w:right="137"/>
              <w:jc w:val="center"/>
              <w:textAlignment w:val="baseline"/>
              <w:rPr>
                <w:rFonts w:ascii="GHEA Grapalat" w:hAnsi="GHEA Grapalat" w:cstheme="minorHAnsi"/>
                <w:sz w:val="18"/>
                <w:szCs w:val="18"/>
              </w:rPr>
            </w:pPr>
            <w:r w:rsidRPr="0097427A">
              <w:rPr>
                <w:rFonts w:ascii="GHEA Grapalat" w:hAnsi="GHEA Grapalat" w:cstheme="minorHAnsi"/>
                <w:b/>
                <w:bCs/>
                <w:sz w:val="18"/>
                <w:szCs w:val="18"/>
                <w:lang w:val="hy-AM"/>
              </w:rPr>
              <w:t>N</w:t>
            </w:r>
          </w:p>
        </w:tc>
        <w:tc>
          <w:tcPr>
            <w:tcW w:w="145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3F058C" w:rsidRPr="0097427A" w:rsidRDefault="003F058C" w:rsidP="00B800C1">
            <w:pPr>
              <w:jc w:val="center"/>
              <w:textAlignment w:val="baseline"/>
              <w:rPr>
                <w:rFonts w:ascii="GHEA Grapalat" w:hAnsi="GHEA Grapalat" w:cstheme="minorHAnsi"/>
                <w:sz w:val="18"/>
                <w:szCs w:val="18"/>
              </w:rPr>
            </w:pPr>
            <w:r w:rsidRPr="0097427A">
              <w:rPr>
                <w:rFonts w:ascii="GHEA Grapalat" w:hAnsi="GHEA Grapalat" w:cstheme="minorHAnsi"/>
                <w:b/>
                <w:bCs/>
                <w:sz w:val="18"/>
                <w:szCs w:val="18"/>
                <w:lang w:val="hy-AM"/>
              </w:rPr>
              <w:t>Этап</w:t>
            </w:r>
          </w:p>
        </w:tc>
        <w:tc>
          <w:tcPr>
            <w:tcW w:w="35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3F058C" w:rsidRPr="0097427A" w:rsidRDefault="003F058C" w:rsidP="00B800C1">
            <w:pPr>
              <w:jc w:val="center"/>
              <w:textAlignment w:val="baseline"/>
              <w:rPr>
                <w:rFonts w:ascii="GHEA Grapalat" w:hAnsi="GHEA Grapalat" w:cstheme="minorHAnsi"/>
                <w:sz w:val="18"/>
                <w:szCs w:val="18"/>
              </w:rPr>
            </w:pPr>
            <w:r w:rsidRPr="0097427A">
              <w:rPr>
                <w:rFonts w:ascii="GHEA Grapalat" w:hAnsi="GHEA Grapalat" w:cstheme="minorHAnsi"/>
                <w:b/>
                <w:bCs/>
                <w:sz w:val="18"/>
                <w:szCs w:val="18"/>
                <w:lang w:val="hy-AM"/>
              </w:rPr>
              <w:t>Действия</w:t>
            </w:r>
          </w:p>
        </w:tc>
        <w:tc>
          <w:tcPr>
            <w:tcW w:w="227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3F058C" w:rsidRPr="0097427A" w:rsidRDefault="003F058C" w:rsidP="00B800C1">
            <w:pPr>
              <w:jc w:val="center"/>
              <w:textAlignment w:val="baseline"/>
              <w:rPr>
                <w:rFonts w:ascii="GHEA Grapalat" w:hAnsi="GHEA Grapalat" w:cstheme="minorHAnsi"/>
                <w:sz w:val="18"/>
                <w:szCs w:val="18"/>
              </w:rPr>
            </w:pPr>
            <w:r w:rsidRPr="0097427A">
              <w:rPr>
                <w:rFonts w:ascii="GHEA Grapalat" w:hAnsi="GHEA Grapalat" w:cstheme="minorHAnsi"/>
                <w:b/>
                <w:bCs/>
                <w:sz w:val="18"/>
                <w:szCs w:val="18"/>
                <w:lang w:val="hy-AM"/>
              </w:rPr>
              <w:t>Срок</w:t>
            </w:r>
          </w:p>
        </w:tc>
        <w:tc>
          <w:tcPr>
            <w:tcW w:w="1742" w:type="dxa"/>
            <w:tcBorders>
              <w:top w:val="single" w:sz="6" w:space="0" w:color="000000"/>
              <w:left w:val="single" w:sz="6" w:space="0" w:color="000000"/>
              <w:bottom w:val="single" w:sz="6" w:space="0" w:color="000000"/>
              <w:right w:val="single" w:sz="6" w:space="0" w:color="000000"/>
            </w:tcBorders>
            <w:vAlign w:val="center"/>
          </w:tcPr>
          <w:p w:rsidR="003F058C" w:rsidRPr="0097427A" w:rsidRDefault="003F058C" w:rsidP="00B800C1">
            <w:pPr>
              <w:jc w:val="center"/>
              <w:textAlignment w:val="baseline"/>
              <w:rPr>
                <w:rFonts w:ascii="GHEA Grapalat" w:hAnsi="GHEA Grapalat" w:cstheme="minorHAnsi"/>
                <w:b/>
                <w:bCs/>
                <w:sz w:val="18"/>
                <w:szCs w:val="18"/>
                <w:lang w:val="hy-AM"/>
              </w:rPr>
            </w:pPr>
            <w:r w:rsidRPr="0097427A">
              <w:rPr>
                <w:rFonts w:ascii="GHEA Grapalat" w:hAnsi="GHEA Grapalat" w:cstheme="minorHAnsi"/>
                <w:b/>
                <w:bCs/>
                <w:sz w:val="18"/>
                <w:szCs w:val="18"/>
                <w:lang w:val="hy-AM"/>
              </w:rPr>
              <w:t>Оплата</w:t>
            </w:r>
          </w:p>
        </w:tc>
      </w:tr>
      <w:tr w:rsidR="003F058C" w:rsidRPr="0097427A" w:rsidTr="00B800C1">
        <w:trPr>
          <w:trHeight w:val="966"/>
        </w:trPr>
        <w:tc>
          <w:tcPr>
            <w:tcW w:w="595" w:type="dxa"/>
            <w:tcBorders>
              <w:top w:val="single" w:sz="6" w:space="0" w:color="000000"/>
              <w:left w:val="single" w:sz="6" w:space="0" w:color="000000"/>
              <w:right w:val="single" w:sz="6" w:space="0" w:color="000000"/>
            </w:tcBorders>
            <w:shd w:val="clear" w:color="auto" w:fill="auto"/>
            <w:vAlign w:val="center"/>
            <w:hideMark/>
          </w:tcPr>
          <w:p w:rsidR="003F058C" w:rsidRPr="00BC4392" w:rsidRDefault="003F058C" w:rsidP="00B800C1">
            <w:pPr>
              <w:ind w:left="128" w:right="137"/>
              <w:jc w:val="center"/>
              <w:textAlignment w:val="baseline"/>
              <w:rPr>
                <w:rFonts w:ascii="GHEA Grapalat" w:hAnsi="GHEA Grapalat" w:cstheme="minorHAnsi"/>
                <w:sz w:val="16"/>
                <w:szCs w:val="16"/>
              </w:rPr>
            </w:pPr>
            <w:bookmarkStart w:id="4" w:name="_GoBack" w:colFirst="0" w:colLast="4"/>
            <w:r w:rsidRPr="00BC4392">
              <w:rPr>
                <w:rFonts w:ascii="GHEA Grapalat" w:hAnsi="GHEA Grapalat" w:cstheme="minorHAnsi"/>
                <w:b/>
                <w:bCs/>
                <w:sz w:val="16"/>
                <w:szCs w:val="16"/>
                <w:lang w:val="hy-AM"/>
              </w:rPr>
              <w:t>1</w:t>
            </w:r>
          </w:p>
        </w:tc>
        <w:tc>
          <w:tcPr>
            <w:tcW w:w="1459" w:type="dxa"/>
            <w:tcBorders>
              <w:top w:val="single" w:sz="6" w:space="0" w:color="000000"/>
              <w:left w:val="single" w:sz="6" w:space="0" w:color="000000"/>
              <w:right w:val="single" w:sz="6" w:space="0" w:color="000000"/>
            </w:tcBorders>
            <w:shd w:val="clear" w:color="auto" w:fill="auto"/>
            <w:vAlign w:val="center"/>
            <w:hideMark/>
          </w:tcPr>
          <w:p w:rsidR="003F058C" w:rsidRPr="00BC4392" w:rsidRDefault="003F058C" w:rsidP="00B800C1">
            <w:pPr>
              <w:ind w:left="121" w:right="136"/>
              <w:jc w:val="center"/>
              <w:textAlignment w:val="baseline"/>
              <w:rPr>
                <w:rFonts w:ascii="GHEA Grapalat" w:hAnsi="GHEA Grapalat" w:cstheme="minorHAnsi"/>
                <w:sz w:val="16"/>
                <w:szCs w:val="16"/>
              </w:rPr>
            </w:pPr>
            <w:r w:rsidRPr="00BC4392">
              <w:rPr>
                <w:rFonts w:ascii="GHEA Grapalat" w:hAnsi="GHEA Grapalat" w:cstheme="minorHAnsi"/>
                <w:sz w:val="16"/>
                <w:szCs w:val="16"/>
              </w:rPr>
              <w:t>Первый этап</w:t>
            </w:r>
          </w:p>
        </w:tc>
        <w:tc>
          <w:tcPr>
            <w:tcW w:w="3575" w:type="dxa"/>
            <w:tcBorders>
              <w:top w:val="single" w:sz="6" w:space="0" w:color="000000"/>
              <w:left w:val="single" w:sz="6" w:space="0" w:color="000000"/>
              <w:right w:val="single" w:sz="6" w:space="0" w:color="000000"/>
            </w:tcBorders>
            <w:shd w:val="clear" w:color="auto" w:fill="auto"/>
            <w:vAlign w:val="center"/>
          </w:tcPr>
          <w:p w:rsidR="003F058C" w:rsidRPr="00BC4392" w:rsidRDefault="003F058C" w:rsidP="00B800C1">
            <w:pPr>
              <w:ind w:left="121" w:right="136"/>
              <w:textAlignment w:val="baseline"/>
              <w:rPr>
                <w:rFonts w:ascii="GHEA Grapalat" w:hAnsi="GHEA Grapalat" w:cstheme="minorHAnsi"/>
                <w:sz w:val="16"/>
                <w:szCs w:val="16"/>
                <w:lang w:val="hy-AM"/>
              </w:rPr>
            </w:pPr>
            <w:r w:rsidRPr="00BC4392">
              <w:rPr>
                <w:rFonts w:ascii="GHEA Grapalat" w:hAnsi="GHEA Grapalat"/>
                <w:sz w:val="16"/>
                <w:szCs w:val="16"/>
                <w:lang w:val="hy-AM"/>
              </w:rPr>
              <w:t>Изучение материалов, согласование, а также проведение исследовательской работы между старыми и новыми изданиями.</w:t>
            </w:r>
          </w:p>
        </w:tc>
        <w:tc>
          <w:tcPr>
            <w:tcW w:w="22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3F058C" w:rsidRPr="00BC4392" w:rsidRDefault="003F058C" w:rsidP="00B800C1">
            <w:pPr>
              <w:ind w:left="121" w:right="136"/>
              <w:jc w:val="center"/>
              <w:textAlignment w:val="baseline"/>
              <w:rPr>
                <w:rFonts w:ascii="GHEA Grapalat" w:hAnsi="GHEA Grapalat"/>
                <w:sz w:val="16"/>
                <w:szCs w:val="16"/>
                <w:lang w:val="hy-AM"/>
              </w:rPr>
            </w:pPr>
            <w:r w:rsidRPr="00BC4392">
              <w:rPr>
                <w:rFonts w:ascii="GHEA Grapalat" w:hAnsi="GHEA Grapalat"/>
                <w:sz w:val="16"/>
                <w:szCs w:val="16"/>
                <w:lang w:val="hy-AM"/>
              </w:rPr>
              <w:t>20 календарь</w:t>
            </w:r>
          </w:p>
          <w:p w:rsidR="003F058C" w:rsidRPr="00BC4392" w:rsidRDefault="003F058C" w:rsidP="00B800C1">
            <w:pPr>
              <w:ind w:left="121" w:right="136"/>
              <w:jc w:val="center"/>
              <w:textAlignment w:val="baseline"/>
              <w:rPr>
                <w:rFonts w:ascii="GHEA Grapalat" w:hAnsi="GHEA Grapalat"/>
                <w:sz w:val="16"/>
                <w:szCs w:val="16"/>
                <w:lang w:val="hy-AM"/>
              </w:rPr>
            </w:pPr>
            <w:r w:rsidRPr="00BC4392">
              <w:rPr>
                <w:rFonts w:ascii="GHEA Grapalat" w:hAnsi="GHEA Grapalat"/>
                <w:sz w:val="16"/>
                <w:szCs w:val="16"/>
                <w:lang w:val="hy-AM"/>
              </w:rPr>
              <w:t xml:space="preserve"> в течение дня</w:t>
            </w:r>
          </w:p>
        </w:tc>
        <w:tc>
          <w:tcPr>
            <w:tcW w:w="1742" w:type="dxa"/>
            <w:tcBorders>
              <w:top w:val="single" w:sz="6" w:space="0" w:color="000000"/>
              <w:left w:val="single" w:sz="6" w:space="0" w:color="000000"/>
              <w:right w:val="single" w:sz="6" w:space="0" w:color="000000"/>
            </w:tcBorders>
            <w:vAlign w:val="center"/>
          </w:tcPr>
          <w:p w:rsidR="003F058C" w:rsidRPr="00BC4392" w:rsidRDefault="003F058C" w:rsidP="00B800C1">
            <w:pPr>
              <w:ind w:left="121" w:right="136"/>
              <w:jc w:val="center"/>
              <w:textAlignment w:val="baseline"/>
              <w:rPr>
                <w:rFonts w:ascii="GHEA Grapalat" w:hAnsi="GHEA Grapalat" w:cstheme="minorHAnsi"/>
                <w:sz w:val="16"/>
                <w:szCs w:val="16"/>
                <w:lang w:val="hy-AM"/>
              </w:rPr>
            </w:pPr>
            <w:r w:rsidRPr="00BC4392">
              <w:rPr>
                <w:rFonts w:ascii="GHEA Grapalat" w:hAnsi="GHEA Grapalat" w:cstheme="minorHAnsi"/>
                <w:sz w:val="16"/>
                <w:szCs w:val="16"/>
                <w:lang w:val="en-US"/>
              </w:rPr>
              <w:t>2</w:t>
            </w:r>
            <w:r w:rsidRPr="00BC4392">
              <w:rPr>
                <w:rFonts w:ascii="GHEA Grapalat" w:hAnsi="GHEA Grapalat" w:cstheme="minorHAnsi"/>
                <w:sz w:val="16"/>
                <w:szCs w:val="16"/>
                <w:lang w:val="hy-AM"/>
              </w:rPr>
              <w:t>0 процентов от цены контракта</w:t>
            </w:r>
          </w:p>
        </w:tc>
      </w:tr>
      <w:tr w:rsidR="003F058C" w:rsidRPr="0097427A" w:rsidTr="00B800C1">
        <w:trPr>
          <w:trHeight w:val="710"/>
        </w:trPr>
        <w:tc>
          <w:tcPr>
            <w:tcW w:w="59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3F058C" w:rsidRPr="00BC4392" w:rsidRDefault="003F058C" w:rsidP="00B800C1">
            <w:pPr>
              <w:ind w:left="128" w:right="137"/>
              <w:jc w:val="center"/>
              <w:textAlignment w:val="baseline"/>
              <w:rPr>
                <w:rFonts w:ascii="GHEA Grapalat" w:hAnsi="GHEA Grapalat" w:cstheme="minorHAnsi"/>
                <w:sz w:val="16"/>
                <w:szCs w:val="16"/>
              </w:rPr>
            </w:pPr>
            <w:r w:rsidRPr="00BC4392">
              <w:rPr>
                <w:rFonts w:ascii="GHEA Grapalat" w:hAnsi="GHEA Grapalat" w:cstheme="minorHAnsi"/>
                <w:b/>
                <w:bCs/>
                <w:sz w:val="16"/>
                <w:szCs w:val="16"/>
                <w:lang w:val="hy-AM"/>
              </w:rPr>
              <w:t>2</w:t>
            </w:r>
          </w:p>
        </w:tc>
        <w:tc>
          <w:tcPr>
            <w:tcW w:w="145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3F058C" w:rsidRPr="00BC4392" w:rsidRDefault="003F058C" w:rsidP="00B800C1">
            <w:pPr>
              <w:ind w:left="121" w:right="136"/>
              <w:jc w:val="center"/>
              <w:textAlignment w:val="baseline"/>
              <w:rPr>
                <w:rFonts w:ascii="GHEA Grapalat" w:hAnsi="GHEA Grapalat" w:cstheme="minorHAnsi"/>
                <w:sz w:val="16"/>
                <w:szCs w:val="16"/>
              </w:rPr>
            </w:pPr>
            <w:r w:rsidRPr="00BC4392">
              <w:rPr>
                <w:rFonts w:ascii="GHEA Grapalat" w:hAnsi="GHEA Grapalat" w:cstheme="minorHAnsi"/>
                <w:sz w:val="16"/>
                <w:szCs w:val="16"/>
              </w:rPr>
              <w:t>Второй этап</w:t>
            </w:r>
          </w:p>
        </w:tc>
        <w:tc>
          <w:tcPr>
            <w:tcW w:w="3575" w:type="dxa"/>
            <w:tcBorders>
              <w:top w:val="single" w:sz="6" w:space="0" w:color="000000"/>
              <w:left w:val="single" w:sz="6" w:space="0" w:color="000000"/>
              <w:bottom w:val="single" w:sz="6" w:space="0" w:color="000000"/>
              <w:right w:val="single" w:sz="6" w:space="0" w:color="000000"/>
            </w:tcBorders>
            <w:shd w:val="clear" w:color="auto" w:fill="auto"/>
            <w:vAlign w:val="center"/>
          </w:tcPr>
          <w:p w:rsidR="003F058C" w:rsidRPr="00BC4392" w:rsidRDefault="003F058C" w:rsidP="00B800C1">
            <w:pPr>
              <w:ind w:left="121" w:right="136"/>
              <w:jc w:val="both"/>
              <w:textAlignment w:val="baseline"/>
              <w:rPr>
                <w:rFonts w:ascii="GHEA Grapalat" w:hAnsi="GHEA Grapalat" w:cstheme="minorHAnsi"/>
                <w:sz w:val="16"/>
                <w:szCs w:val="16"/>
              </w:rPr>
            </w:pPr>
            <w:r w:rsidRPr="00BC4392">
              <w:rPr>
                <w:rFonts w:ascii="GHEA Grapalat" w:hAnsi="GHEA Grapalat"/>
                <w:sz w:val="16"/>
                <w:szCs w:val="16"/>
                <w:lang w:val="hy-AM"/>
              </w:rPr>
              <w:t>Перевод, редактирование, корректура, нумерация страниц и предоставление окончательного макета Клиенту.</w:t>
            </w:r>
          </w:p>
        </w:tc>
        <w:tc>
          <w:tcPr>
            <w:tcW w:w="22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3F058C" w:rsidRPr="00BC4392" w:rsidRDefault="003F058C" w:rsidP="00B800C1">
            <w:pPr>
              <w:ind w:left="121" w:right="136"/>
              <w:jc w:val="center"/>
              <w:textAlignment w:val="baseline"/>
              <w:rPr>
                <w:rFonts w:ascii="GHEA Grapalat" w:hAnsi="GHEA Grapalat" w:cstheme="minorHAnsi"/>
                <w:sz w:val="16"/>
                <w:szCs w:val="16"/>
              </w:rPr>
            </w:pPr>
            <w:r w:rsidRPr="00BC4392">
              <w:rPr>
                <w:rFonts w:ascii="GHEA Grapalat" w:hAnsi="GHEA Grapalat"/>
                <w:sz w:val="16"/>
                <w:szCs w:val="16"/>
                <w:lang w:val="hy-AM"/>
              </w:rPr>
              <w:t xml:space="preserve">в течение 100 календарных дней (после окончания срока, установленного 1-м этапом), но не позднее </w:t>
            </w:r>
            <w:r w:rsidR="00350E2B" w:rsidRPr="00BC4392">
              <w:rPr>
                <w:rFonts w:ascii="GHEA Grapalat" w:hAnsi="GHEA Grapalat"/>
                <w:sz w:val="16"/>
                <w:szCs w:val="16"/>
                <w:lang w:val="hy-AM"/>
              </w:rPr>
              <w:t xml:space="preserve">20.11.2026 </w:t>
            </w:r>
            <w:r w:rsidRPr="00BC4392">
              <w:rPr>
                <w:rFonts w:ascii="GHEA Grapalat" w:hAnsi="GHEA Grapalat"/>
                <w:sz w:val="16"/>
                <w:szCs w:val="16"/>
                <w:lang w:val="hy-AM"/>
              </w:rPr>
              <w:t>г.</w:t>
            </w:r>
          </w:p>
        </w:tc>
        <w:tc>
          <w:tcPr>
            <w:tcW w:w="1742" w:type="dxa"/>
            <w:tcBorders>
              <w:top w:val="single" w:sz="6" w:space="0" w:color="000000"/>
              <w:left w:val="single" w:sz="6" w:space="0" w:color="000000"/>
              <w:bottom w:val="single" w:sz="6" w:space="0" w:color="000000"/>
              <w:right w:val="single" w:sz="6" w:space="0" w:color="000000"/>
            </w:tcBorders>
            <w:vAlign w:val="center"/>
          </w:tcPr>
          <w:p w:rsidR="003F058C" w:rsidRPr="00BC4392" w:rsidRDefault="003F058C" w:rsidP="00B800C1">
            <w:pPr>
              <w:ind w:left="121" w:right="136"/>
              <w:jc w:val="center"/>
              <w:textAlignment w:val="baseline"/>
              <w:rPr>
                <w:rFonts w:ascii="GHEA Grapalat" w:hAnsi="GHEA Grapalat" w:cstheme="minorHAnsi"/>
                <w:sz w:val="16"/>
                <w:szCs w:val="16"/>
                <w:lang w:val="hy-AM"/>
              </w:rPr>
            </w:pPr>
            <w:r w:rsidRPr="00BC4392">
              <w:rPr>
                <w:rFonts w:ascii="GHEA Grapalat" w:hAnsi="GHEA Grapalat" w:cstheme="minorHAnsi"/>
                <w:sz w:val="16"/>
                <w:szCs w:val="16"/>
                <w:lang w:val="hy-AM"/>
              </w:rPr>
              <w:t>50 процентов от цены контракта</w:t>
            </w:r>
          </w:p>
        </w:tc>
      </w:tr>
      <w:tr w:rsidR="003F058C" w:rsidRPr="000D6999" w:rsidTr="00B800C1">
        <w:trPr>
          <w:trHeight w:val="710"/>
        </w:trPr>
        <w:tc>
          <w:tcPr>
            <w:tcW w:w="595" w:type="dxa"/>
            <w:tcBorders>
              <w:top w:val="single" w:sz="6" w:space="0" w:color="000000"/>
              <w:left w:val="single" w:sz="6" w:space="0" w:color="000000"/>
              <w:right w:val="single" w:sz="6" w:space="0" w:color="000000"/>
            </w:tcBorders>
            <w:shd w:val="clear" w:color="auto" w:fill="auto"/>
            <w:vAlign w:val="center"/>
          </w:tcPr>
          <w:p w:rsidR="003F058C" w:rsidRPr="00BC4392" w:rsidRDefault="003F058C" w:rsidP="00B800C1">
            <w:pPr>
              <w:ind w:left="128" w:right="137"/>
              <w:jc w:val="center"/>
              <w:textAlignment w:val="baseline"/>
              <w:rPr>
                <w:rFonts w:ascii="GHEA Grapalat" w:hAnsi="GHEA Grapalat" w:cstheme="minorHAnsi"/>
                <w:b/>
                <w:bCs/>
                <w:sz w:val="16"/>
                <w:szCs w:val="16"/>
                <w:lang w:val="en-US"/>
              </w:rPr>
            </w:pPr>
            <w:r w:rsidRPr="00BC4392">
              <w:rPr>
                <w:rFonts w:ascii="GHEA Grapalat" w:hAnsi="GHEA Grapalat" w:cstheme="minorHAnsi"/>
                <w:b/>
                <w:bCs/>
                <w:sz w:val="16"/>
                <w:szCs w:val="16"/>
                <w:lang w:val="en-US"/>
              </w:rPr>
              <w:t>3</w:t>
            </w:r>
          </w:p>
        </w:tc>
        <w:tc>
          <w:tcPr>
            <w:tcW w:w="1459" w:type="dxa"/>
            <w:tcBorders>
              <w:top w:val="single" w:sz="6" w:space="0" w:color="000000"/>
              <w:left w:val="single" w:sz="6" w:space="0" w:color="000000"/>
              <w:right w:val="single" w:sz="6" w:space="0" w:color="000000"/>
            </w:tcBorders>
            <w:shd w:val="clear" w:color="auto" w:fill="auto"/>
            <w:vAlign w:val="center"/>
          </w:tcPr>
          <w:p w:rsidR="003F058C" w:rsidRPr="00BC4392" w:rsidRDefault="003F058C" w:rsidP="00B800C1">
            <w:pPr>
              <w:ind w:left="121" w:right="136"/>
              <w:jc w:val="center"/>
              <w:textAlignment w:val="baseline"/>
              <w:rPr>
                <w:rFonts w:ascii="GHEA Grapalat" w:hAnsi="GHEA Grapalat" w:cstheme="minorHAnsi"/>
                <w:sz w:val="16"/>
                <w:szCs w:val="16"/>
              </w:rPr>
            </w:pPr>
            <w:r w:rsidRPr="00BC4392">
              <w:rPr>
                <w:rFonts w:ascii="GHEA Grapalat" w:hAnsi="GHEA Grapalat" w:cstheme="minorHAnsi"/>
                <w:sz w:val="16"/>
                <w:szCs w:val="16"/>
              </w:rPr>
              <w:t>Третий этап</w:t>
            </w:r>
          </w:p>
        </w:tc>
        <w:tc>
          <w:tcPr>
            <w:tcW w:w="3575" w:type="dxa"/>
            <w:tcBorders>
              <w:top w:val="single" w:sz="6" w:space="0" w:color="000000"/>
              <w:left w:val="single" w:sz="6" w:space="0" w:color="000000"/>
              <w:right w:val="single" w:sz="6" w:space="0" w:color="000000"/>
            </w:tcBorders>
            <w:shd w:val="clear" w:color="auto" w:fill="auto"/>
            <w:vAlign w:val="center"/>
          </w:tcPr>
          <w:p w:rsidR="003F058C" w:rsidRPr="00BC4392" w:rsidRDefault="003F058C" w:rsidP="00B800C1">
            <w:pPr>
              <w:ind w:left="121" w:right="136"/>
              <w:jc w:val="both"/>
              <w:textAlignment w:val="baseline"/>
              <w:rPr>
                <w:rFonts w:ascii="GHEA Grapalat" w:hAnsi="GHEA Grapalat" w:cstheme="minorHAnsi"/>
                <w:sz w:val="16"/>
                <w:szCs w:val="16"/>
                <w:lang w:val="hy-AM"/>
              </w:rPr>
            </w:pPr>
            <w:r w:rsidRPr="00BC4392">
              <w:rPr>
                <w:rFonts w:ascii="GHEA Grapalat" w:hAnsi="GHEA Grapalat"/>
                <w:sz w:val="16"/>
                <w:szCs w:val="16"/>
                <w:lang w:val="hy-AM"/>
              </w:rPr>
              <w:t>После утверждения клиентом окончательного макета осуществляется печать книг, а также поставка тиража, определенного техническим заданием.</w:t>
            </w:r>
          </w:p>
        </w:tc>
        <w:tc>
          <w:tcPr>
            <w:tcW w:w="22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3F058C" w:rsidRPr="00BC4392" w:rsidRDefault="003F058C" w:rsidP="00B800C1">
            <w:pPr>
              <w:ind w:left="121" w:right="136"/>
              <w:jc w:val="center"/>
              <w:textAlignment w:val="baseline"/>
              <w:rPr>
                <w:rFonts w:ascii="GHEA Grapalat" w:hAnsi="GHEA Grapalat"/>
                <w:sz w:val="16"/>
                <w:szCs w:val="16"/>
                <w:lang w:val="hy-AM"/>
              </w:rPr>
            </w:pPr>
            <w:r w:rsidRPr="00BC4392">
              <w:rPr>
                <w:rFonts w:ascii="GHEA Grapalat" w:hAnsi="GHEA Grapalat"/>
                <w:sz w:val="16"/>
                <w:szCs w:val="16"/>
                <w:lang w:val="hy-AM"/>
              </w:rPr>
              <w:t>В случае предоставления финансовых средств – в течение 335 календарных дней со дня вступления в силу договора между сторонами</w:t>
            </w:r>
            <w:r w:rsidR="00350E2B" w:rsidRPr="00BC4392">
              <w:rPr>
                <w:rFonts w:ascii="GHEA Grapalat" w:hAnsi="GHEA Grapalat"/>
                <w:sz w:val="16"/>
                <w:szCs w:val="16"/>
                <w:lang w:val="hy-AM"/>
              </w:rPr>
              <w:t xml:space="preserve">, </w:t>
            </w:r>
            <w:r w:rsidR="00350E2B" w:rsidRPr="00BC4392">
              <w:rPr>
                <w:rFonts w:ascii="GHEA Grapalat" w:hAnsi="GHEA Grapalat"/>
                <w:sz w:val="16"/>
                <w:szCs w:val="16"/>
                <w:lang w:val="hy-AM"/>
              </w:rPr>
              <w:t>но не позднее 20.11.202</w:t>
            </w:r>
            <w:r w:rsidR="00350E2B" w:rsidRPr="00BC4392">
              <w:rPr>
                <w:rFonts w:ascii="GHEA Grapalat" w:hAnsi="GHEA Grapalat"/>
                <w:sz w:val="16"/>
                <w:szCs w:val="16"/>
                <w:lang w:val="hy-AM"/>
              </w:rPr>
              <w:t>7</w:t>
            </w:r>
            <w:r w:rsidR="00350E2B" w:rsidRPr="00BC4392">
              <w:rPr>
                <w:rFonts w:ascii="GHEA Grapalat" w:hAnsi="GHEA Grapalat"/>
                <w:sz w:val="16"/>
                <w:szCs w:val="16"/>
                <w:lang w:val="hy-AM"/>
              </w:rPr>
              <w:t xml:space="preserve"> г.</w:t>
            </w:r>
          </w:p>
        </w:tc>
        <w:tc>
          <w:tcPr>
            <w:tcW w:w="1742" w:type="dxa"/>
            <w:tcBorders>
              <w:top w:val="single" w:sz="6" w:space="0" w:color="000000"/>
              <w:left w:val="single" w:sz="6" w:space="0" w:color="000000"/>
              <w:right w:val="single" w:sz="6" w:space="0" w:color="000000"/>
            </w:tcBorders>
            <w:vAlign w:val="center"/>
          </w:tcPr>
          <w:p w:rsidR="003F058C" w:rsidRPr="00BC4392" w:rsidRDefault="003F058C" w:rsidP="00B800C1">
            <w:pPr>
              <w:ind w:left="121" w:right="136"/>
              <w:jc w:val="center"/>
              <w:textAlignment w:val="baseline"/>
              <w:rPr>
                <w:rFonts w:ascii="GHEA Grapalat" w:hAnsi="GHEA Grapalat" w:cstheme="minorHAnsi"/>
                <w:sz w:val="16"/>
                <w:szCs w:val="16"/>
                <w:lang w:val="hy-AM"/>
              </w:rPr>
            </w:pPr>
            <w:r w:rsidRPr="00BC4392">
              <w:rPr>
                <w:rFonts w:ascii="GHEA Grapalat" w:hAnsi="GHEA Grapalat" w:cstheme="minorHAnsi"/>
                <w:sz w:val="16"/>
                <w:szCs w:val="16"/>
                <w:lang w:val="en-US"/>
              </w:rPr>
              <w:t>30</w:t>
            </w:r>
            <w:r w:rsidRPr="00BC4392">
              <w:rPr>
                <w:rFonts w:ascii="GHEA Grapalat" w:hAnsi="GHEA Grapalat" w:cstheme="minorHAnsi"/>
                <w:sz w:val="16"/>
                <w:szCs w:val="16"/>
                <w:lang w:val="hy-AM"/>
              </w:rPr>
              <w:t xml:space="preserve"> процентов от цены контракта</w:t>
            </w:r>
          </w:p>
        </w:tc>
      </w:tr>
    </w:tbl>
    <w:bookmarkEnd w:id="4"/>
    <w:p w:rsidR="003F058C" w:rsidRDefault="003F058C" w:rsidP="003F058C">
      <w:pPr>
        <w:widowControl w:val="0"/>
        <w:ind w:right="-109"/>
        <w:jc w:val="both"/>
        <w:rPr>
          <w:rFonts w:ascii="GHEA Grapalat" w:hAnsi="GHEA Grapalat"/>
          <w:sz w:val="18"/>
          <w:szCs w:val="18"/>
          <w:lang w:val="hy-AM"/>
        </w:rPr>
      </w:pPr>
      <w:r>
        <w:rPr>
          <w:rFonts w:ascii="GHEA Grapalat" w:hAnsi="GHEA Grapalat"/>
          <w:sz w:val="18"/>
          <w:szCs w:val="18"/>
          <w:lang w:val="hy-AM"/>
        </w:rPr>
        <w:t xml:space="preserve">    </w:t>
      </w:r>
      <w:r w:rsidRPr="00491528">
        <w:rPr>
          <w:rFonts w:ascii="GHEA Grapalat" w:hAnsi="GHEA Grapalat"/>
          <w:sz w:val="18"/>
          <w:szCs w:val="18"/>
          <w:lang w:val="hy-AM"/>
        </w:rPr>
        <w:t>Предоставление услуг осуществляется силами исполнителя и за его счет:</w:t>
      </w:r>
    </w:p>
    <w:p w:rsidR="002A3668" w:rsidRDefault="002A3668" w:rsidP="002B486B">
      <w:pPr>
        <w:ind w:left="360" w:right="134"/>
        <w:jc w:val="center"/>
        <w:rPr>
          <w:rFonts w:ascii="GHEA Grapalat" w:hAnsi="GHEA Grapalat"/>
          <w:b/>
          <w:bCs/>
          <w:sz w:val="18"/>
          <w:szCs w:val="18"/>
          <w:lang w:val="hy-AM"/>
        </w:rPr>
      </w:pPr>
    </w:p>
    <w:p w:rsidR="002A3668" w:rsidRDefault="002A3668" w:rsidP="002B486B">
      <w:pPr>
        <w:ind w:left="360" w:right="134"/>
        <w:jc w:val="center"/>
        <w:rPr>
          <w:rFonts w:ascii="GHEA Grapalat" w:hAnsi="GHEA Grapalat"/>
          <w:b/>
          <w:bCs/>
          <w:sz w:val="18"/>
          <w:szCs w:val="18"/>
          <w:lang w:val="hy-AM"/>
        </w:rPr>
      </w:pPr>
    </w:p>
    <w:p w:rsidR="002A3668" w:rsidRDefault="002A3668" w:rsidP="002B486B">
      <w:pPr>
        <w:ind w:left="360" w:right="134"/>
        <w:jc w:val="center"/>
        <w:rPr>
          <w:rFonts w:ascii="GHEA Grapalat" w:hAnsi="GHEA Grapalat"/>
          <w:b/>
          <w:bCs/>
          <w:sz w:val="18"/>
          <w:szCs w:val="18"/>
          <w:lang w:val="hy-AM"/>
        </w:rPr>
      </w:pPr>
    </w:p>
    <w:p w:rsidR="002A3668" w:rsidRDefault="002A3668" w:rsidP="002B486B">
      <w:pPr>
        <w:ind w:left="360" w:right="134"/>
        <w:jc w:val="center"/>
        <w:rPr>
          <w:rFonts w:ascii="GHEA Grapalat" w:hAnsi="GHEA Grapalat"/>
          <w:b/>
          <w:bCs/>
          <w:sz w:val="18"/>
          <w:szCs w:val="18"/>
          <w:lang w:val="hy-AM"/>
        </w:rPr>
      </w:pPr>
    </w:p>
    <w:p w:rsidR="002A3668" w:rsidRDefault="002A3668" w:rsidP="002B486B">
      <w:pPr>
        <w:ind w:left="360" w:right="134"/>
        <w:jc w:val="center"/>
        <w:rPr>
          <w:rFonts w:ascii="GHEA Grapalat" w:hAnsi="GHEA Grapalat"/>
          <w:b/>
          <w:bCs/>
          <w:sz w:val="18"/>
          <w:szCs w:val="18"/>
          <w:lang w:val="hy-AM"/>
        </w:rPr>
      </w:pPr>
    </w:p>
    <w:p w:rsidR="007E70DD" w:rsidRPr="002B486B" w:rsidRDefault="007E70DD" w:rsidP="007E70DD">
      <w:pPr>
        <w:widowControl w:val="0"/>
        <w:jc w:val="both"/>
        <w:rPr>
          <w:rFonts w:ascii="GHEA Grapalat" w:hAnsi="GHEA Grapalat"/>
          <w:color w:val="FF0000"/>
          <w:sz w:val="16"/>
          <w:szCs w:val="16"/>
          <w:lang w:val="hy-AM"/>
        </w:rPr>
      </w:pPr>
    </w:p>
    <w:tbl>
      <w:tblPr>
        <w:tblW w:w="9639" w:type="dxa"/>
        <w:tblLayout w:type="fixed"/>
        <w:tblLook w:val="0000" w:firstRow="0" w:lastRow="0" w:firstColumn="0" w:lastColumn="0" w:noHBand="0" w:noVBand="0"/>
      </w:tblPr>
      <w:tblGrid>
        <w:gridCol w:w="4536"/>
        <w:gridCol w:w="760"/>
        <w:gridCol w:w="4343"/>
      </w:tblGrid>
      <w:tr w:rsidR="003B2F27" w:rsidRPr="00AD29CE" w:rsidTr="002B486B">
        <w:tc>
          <w:tcPr>
            <w:tcW w:w="4536" w:type="dxa"/>
          </w:tcPr>
          <w:p w:rsidR="003B2F27" w:rsidRPr="00AD29CE" w:rsidRDefault="003B2F27" w:rsidP="00D81E3E">
            <w:pPr>
              <w:widowControl w:val="0"/>
              <w:jc w:val="center"/>
              <w:rPr>
                <w:rFonts w:ascii="GHEA Grapalat" w:hAnsi="GHEA Grapalat" w:cs="Sylfaen"/>
                <w:b/>
                <w:bCs/>
              </w:rPr>
            </w:pPr>
            <w:r w:rsidRPr="00AD29CE">
              <w:rPr>
                <w:rFonts w:ascii="GHEA Grapalat" w:hAnsi="GHEA Grapalat"/>
                <w:b/>
              </w:rPr>
              <w:t>ЗАКАЗЧИК</w:t>
            </w:r>
          </w:p>
          <w:p w:rsidR="003B2F27" w:rsidRPr="00E40AC8" w:rsidRDefault="003B2F27" w:rsidP="00D81E3E">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D81E3E">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D81E3E">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D81E3E">
            <w:pPr>
              <w:widowControl w:val="0"/>
              <w:jc w:val="center"/>
              <w:rPr>
                <w:rFonts w:ascii="GHEA Grapalat" w:hAnsi="GHEA Grapalat"/>
              </w:rPr>
            </w:pPr>
          </w:p>
        </w:tc>
        <w:tc>
          <w:tcPr>
            <w:tcW w:w="4343" w:type="dxa"/>
          </w:tcPr>
          <w:p w:rsidR="003B2F27" w:rsidRPr="00AD29CE" w:rsidRDefault="003B2F27" w:rsidP="00D81E3E">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D81E3E">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D81E3E">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D81E3E">
            <w:pPr>
              <w:widowControl w:val="0"/>
              <w:jc w:val="center"/>
              <w:rPr>
                <w:rFonts w:ascii="GHEA Grapalat" w:hAnsi="GHEA Grapalat"/>
              </w:rPr>
            </w:pPr>
            <w:r w:rsidRPr="00AD29CE">
              <w:rPr>
                <w:rFonts w:ascii="GHEA Grapalat" w:hAnsi="GHEA Grapalat"/>
              </w:rPr>
              <w:t>М. П.</w:t>
            </w:r>
          </w:p>
        </w:tc>
      </w:tr>
    </w:tbl>
    <w:p w:rsidR="003B2F27" w:rsidRPr="00AD29CE" w:rsidRDefault="003B2F27" w:rsidP="00D81E3E">
      <w:pPr>
        <w:widowControl w:val="0"/>
        <w:jc w:val="center"/>
        <w:rPr>
          <w:rFonts w:ascii="GHEA Grapalat" w:hAnsi="GHEA Grapalat"/>
        </w:rPr>
      </w:pPr>
      <w:r w:rsidRPr="00AD29CE">
        <w:rPr>
          <w:rFonts w:ascii="GHEA Grapalat" w:hAnsi="GHEA Grapalat"/>
        </w:rPr>
        <w:br w:type="page"/>
      </w:r>
    </w:p>
    <w:p w:rsidR="003B2F27" w:rsidRPr="00AD29CE" w:rsidRDefault="003B2F27" w:rsidP="00D81E3E">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D81E3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D81E3E">
      <w:pPr>
        <w:widowControl w:val="0"/>
        <w:tabs>
          <w:tab w:val="left" w:pos="9540"/>
        </w:tabs>
        <w:jc w:val="center"/>
        <w:rPr>
          <w:rFonts w:ascii="GHEA Grapalat" w:hAnsi="GHEA Grapalat"/>
        </w:rPr>
      </w:pPr>
    </w:p>
    <w:p w:rsidR="003B2F27" w:rsidRPr="00CA2754" w:rsidRDefault="003B2F27" w:rsidP="00D81E3E">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8"/>
        <w:t>*</w:t>
      </w:r>
    </w:p>
    <w:p w:rsidR="003B2F27" w:rsidRPr="00AD29CE" w:rsidRDefault="003B2F27" w:rsidP="00D81E3E">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D81E3E">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D81E3E">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D81E3E">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D81E3E">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D81E3E">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9"/>
              <w:t>**</w:t>
            </w:r>
          </w:p>
        </w:tc>
      </w:tr>
      <w:tr w:rsidR="003B2F27" w:rsidRPr="00F412AC" w:rsidTr="005B7138">
        <w:trPr>
          <w:trHeight w:val="742"/>
          <w:jc w:val="center"/>
        </w:trPr>
        <w:tc>
          <w:tcPr>
            <w:tcW w:w="1006" w:type="dxa"/>
          </w:tcPr>
          <w:p w:rsidR="003B2F27" w:rsidRPr="00F412AC" w:rsidRDefault="003B2F27" w:rsidP="00D81E3E">
            <w:pPr>
              <w:widowControl w:val="0"/>
              <w:jc w:val="center"/>
              <w:rPr>
                <w:rFonts w:ascii="GHEA Grapalat" w:hAnsi="GHEA Grapalat"/>
                <w:sz w:val="16"/>
              </w:rPr>
            </w:pPr>
          </w:p>
        </w:tc>
        <w:tc>
          <w:tcPr>
            <w:tcW w:w="1212" w:type="dxa"/>
          </w:tcPr>
          <w:p w:rsidR="003B2F27" w:rsidRPr="00F412AC" w:rsidRDefault="003B2F27" w:rsidP="00D81E3E">
            <w:pPr>
              <w:widowControl w:val="0"/>
              <w:jc w:val="center"/>
              <w:rPr>
                <w:rFonts w:ascii="GHEA Grapalat" w:hAnsi="GHEA Grapalat"/>
                <w:sz w:val="16"/>
              </w:rPr>
            </w:pPr>
          </w:p>
        </w:tc>
        <w:tc>
          <w:tcPr>
            <w:tcW w:w="843" w:type="dxa"/>
          </w:tcPr>
          <w:p w:rsidR="003B2F27" w:rsidRPr="00F412AC" w:rsidRDefault="003B2F27" w:rsidP="00D81E3E">
            <w:pPr>
              <w:widowControl w:val="0"/>
              <w:jc w:val="center"/>
              <w:rPr>
                <w:rFonts w:ascii="GHEA Grapalat" w:hAnsi="GHEA Grapalat"/>
                <w:sz w:val="16"/>
              </w:rPr>
            </w:pPr>
          </w:p>
        </w:tc>
        <w:tc>
          <w:tcPr>
            <w:tcW w:w="682" w:type="dxa"/>
            <w:vAlign w:val="center"/>
          </w:tcPr>
          <w:p w:rsidR="003B2F27" w:rsidRPr="00F412AC" w:rsidRDefault="003B2F27" w:rsidP="00D81E3E">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D81E3E">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D81E3E">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D81E3E">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D81E3E">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D81E3E">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D81E3E">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D81E3E">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D81E3E">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D81E3E">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D81E3E">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D81E3E">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D81E3E">
            <w:pPr>
              <w:widowControl w:val="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D81E3E">
            <w:pPr>
              <w:widowControl w:val="0"/>
              <w:jc w:val="center"/>
              <w:rPr>
                <w:rFonts w:ascii="GHEA Grapalat" w:hAnsi="GHEA Grapalat"/>
                <w:sz w:val="16"/>
              </w:rPr>
            </w:pPr>
          </w:p>
        </w:tc>
        <w:tc>
          <w:tcPr>
            <w:tcW w:w="1212" w:type="dxa"/>
          </w:tcPr>
          <w:p w:rsidR="003B2F27" w:rsidRPr="00F412AC" w:rsidRDefault="003B2F27" w:rsidP="00D81E3E">
            <w:pPr>
              <w:widowControl w:val="0"/>
              <w:jc w:val="center"/>
              <w:rPr>
                <w:rFonts w:ascii="GHEA Grapalat" w:hAnsi="GHEA Grapalat"/>
                <w:sz w:val="16"/>
              </w:rPr>
            </w:pPr>
          </w:p>
        </w:tc>
        <w:tc>
          <w:tcPr>
            <w:tcW w:w="843" w:type="dxa"/>
          </w:tcPr>
          <w:p w:rsidR="003B2F27" w:rsidRPr="00F412AC" w:rsidRDefault="003B2F27" w:rsidP="00D81E3E">
            <w:pPr>
              <w:widowControl w:val="0"/>
              <w:jc w:val="center"/>
              <w:rPr>
                <w:rFonts w:ascii="GHEA Grapalat" w:hAnsi="GHEA Grapalat"/>
                <w:sz w:val="16"/>
              </w:rPr>
            </w:pPr>
          </w:p>
        </w:tc>
        <w:tc>
          <w:tcPr>
            <w:tcW w:w="682" w:type="dxa"/>
            <w:vAlign w:val="center"/>
          </w:tcPr>
          <w:p w:rsidR="003B2F27" w:rsidRPr="00F412AC" w:rsidRDefault="003B2F27" w:rsidP="00D81E3E">
            <w:pPr>
              <w:widowControl w:val="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D81E3E">
            <w:pPr>
              <w:widowControl w:val="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D81E3E">
            <w:pPr>
              <w:widowControl w:val="0"/>
              <w:jc w:val="center"/>
              <w:rPr>
                <w:rFonts w:ascii="GHEA Grapalat" w:hAnsi="GHEA Grapalat"/>
                <w:b/>
                <w:sz w:val="16"/>
              </w:rPr>
            </w:pPr>
            <w:r w:rsidRPr="00F412AC">
              <w:rPr>
                <w:rFonts w:ascii="GHEA Grapalat" w:hAnsi="GHEA Grapalat"/>
                <w:sz w:val="16"/>
              </w:rPr>
              <w:t>... %</w:t>
            </w:r>
          </w:p>
        </w:tc>
      </w:tr>
    </w:tbl>
    <w:p w:rsidR="003B2F27" w:rsidRPr="00AD29CE" w:rsidRDefault="003B2F27" w:rsidP="00D81E3E">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D81E3E">
            <w:pPr>
              <w:widowControl w:val="0"/>
              <w:jc w:val="center"/>
              <w:rPr>
                <w:rFonts w:ascii="GHEA Grapalat" w:hAnsi="GHEA Grapalat" w:cs="Sylfaen"/>
                <w:b/>
                <w:bCs/>
              </w:rPr>
            </w:pPr>
            <w:r w:rsidRPr="00AD29CE">
              <w:rPr>
                <w:rFonts w:ascii="GHEA Grapalat" w:hAnsi="GHEA Grapalat"/>
                <w:b/>
              </w:rPr>
              <w:t>ЗАКАЗЧИК</w:t>
            </w:r>
          </w:p>
          <w:p w:rsidR="003B2F27" w:rsidRPr="00CA2754" w:rsidRDefault="003B2F27" w:rsidP="00D81E3E">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D81E3E">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D81E3E">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D81E3E">
            <w:pPr>
              <w:widowControl w:val="0"/>
              <w:jc w:val="center"/>
              <w:rPr>
                <w:rFonts w:ascii="GHEA Grapalat" w:hAnsi="GHEA Grapalat"/>
              </w:rPr>
            </w:pPr>
          </w:p>
        </w:tc>
        <w:tc>
          <w:tcPr>
            <w:tcW w:w="4343" w:type="dxa"/>
          </w:tcPr>
          <w:p w:rsidR="003B2F27" w:rsidRPr="00AD29CE" w:rsidRDefault="003B2F27" w:rsidP="00D81E3E">
            <w:pPr>
              <w:widowControl w:val="0"/>
              <w:jc w:val="center"/>
              <w:rPr>
                <w:rFonts w:ascii="GHEA Grapalat" w:hAnsi="GHEA Grapalat" w:cs="Sylfaen"/>
                <w:b/>
                <w:bCs/>
              </w:rPr>
            </w:pPr>
            <w:r w:rsidRPr="00AD29CE">
              <w:rPr>
                <w:rFonts w:ascii="GHEA Grapalat" w:hAnsi="GHEA Grapalat"/>
                <w:b/>
              </w:rPr>
              <w:t>ИСПОЛНИТЕЛЬ</w:t>
            </w:r>
          </w:p>
          <w:p w:rsidR="003B2F27" w:rsidRPr="00CA2754" w:rsidRDefault="003B2F27" w:rsidP="00D81E3E">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D81E3E">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D81E3E">
            <w:pPr>
              <w:widowControl w:val="0"/>
              <w:jc w:val="center"/>
              <w:rPr>
                <w:rFonts w:ascii="GHEA Grapalat" w:hAnsi="GHEA Grapalat"/>
              </w:rPr>
            </w:pPr>
            <w:r w:rsidRPr="00AD29CE">
              <w:rPr>
                <w:rFonts w:ascii="GHEA Grapalat" w:hAnsi="GHEA Grapalat"/>
              </w:rPr>
              <w:t>М. П.</w:t>
            </w:r>
          </w:p>
        </w:tc>
      </w:tr>
    </w:tbl>
    <w:p w:rsidR="003B2F27" w:rsidRPr="00AD29CE" w:rsidRDefault="003B2F27" w:rsidP="00D81E3E">
      <w:pPr>
        <w:widowControl w:val="0"/>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D81E3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D81E3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D81E3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D81E3E">
            <w:pPr>
              <w:widowControl w:val="0"/>
              <w:rPr>
                <w:rFonts w:ascii="GHEA Grapalat" w:hAnsi="GHEA Grapalat"/>
                <w:iCs/>
                <w:color w:val="000000"/>
              </w:rPr>
            </w:pPr>
          </w:p>
        </w:tc>
        <w:tc>
          <w:tcPr>
            <w:tcW w:w="0" w:type="auto"/>
            <w:vAlign w:val="center"/>
          </w:tcPr>
          <w:p w:rsidR="003B2F27" w:rsidRPr="00AD29CE" w:rsidDel="004B29A5" w:rsidRDefault="003B2F27" w:rsidP="00D81E3E">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D81E3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D81E3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D81E3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D81E3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D81E3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D81E3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D81E3E">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D81E3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D81E3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D81E3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D81E3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D81E3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D81E3E">
      <w:pPr>
        <w:widowControl w:val="0"/>
        <w:ind w:firstLine="375"/>
        <w:rPr>
          <w:rFonts w:ascii="GHEA Grapalat" w:hAnsi="GHEA Grapalat"/>
          <w:iCs/>
          <w:color w:val="000000"/>
        </w:rPr>
      </w:pPr>
    </w:p>
    <w:p w:rsidR="003B2F27" w:rsidRPr="00AD29CE" w:rsidRDefault="003B2F27" w:rsidP="00D81E3E">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D81E3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D81E3E">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D81E3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D81E3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D81E3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D81E3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D81E3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D81E3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D81E3E">
      <w:pPr>
        <w:widowControl w:val="0"/>
        <w:ind w:firstLine="375"/>
        <w:jc w:val="both"/>
        <w:rPr>
          <w:rFonts w:ascii="GHEA Grapalat" w:hAnsi="GHEA Grapalat" w:cs="Arial"/>
          <w:iCs/>
          <w:color w:val="000000"/>
          <w:lang w:val="en-US"/>
        </w:rPr>
      </w:pPr>
    </w:p>
    <w:p w:rsidR="003B2F27" w:rsidRPr="00AD29CE" w:rsidRDefault="003B2F27" w:rsidP="00D81E3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D81E3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D81E3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D81E3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D81E3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D81E3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D81E3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D81E3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D81E3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D81E3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D81E3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D81E3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D81E3E">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D81E3E">
      <w:pPr>
        <w:widowControl w:val="0"/>
        <w:autoSpaceDE w:val="0"/>
        <w:autoSpaceDN w:val="0"/>
        <w:adjustRightInd w:val="0"/>
        <w:jc w:val="right"/>
        <w:rPr>
          <w:rFonts w:ascii="GHEA Grapalat" w:hAnsi="GHEA Grapalat" w:cs="TimesArmenianPSMT"/>
        </w:rPr>
      </w:pPr>
    </w:p>
    <w:p w:rsidR="003B2F27" w:rsidRDefault="003B2F27" w:rsidP="00D81E3E">
      <w:pPr>
        <w:rPr>
          <w:rFonts w:ascii="GHEA Grapalat" w:hAnsi="GHEA Grapalat"/>
        </w:rPr>
      </w:pPr>
      <w:r>
        <w:rPr>
          <w:rFonts w:ascii="GHEA Grapalat" w:hAnsi="GHEA Grapalat"/>
        </w:rPr>
        <w:lastRenderedPageBreak/>
        <w:br w:type="page"/>
      </w:r>
    </w:p>
    <w:p w:rsidR="003B2F27" w:rsidRPr="00AD29CE" w:rsidRDefault="003B2F27" w:rsidP="00D81E3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D81E3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D81E3E">
      <w:pPr>
        <w:widowControl w:val="0"/>
        <w:rPr>
          <w:rFonts w:ascii="GHEA Grapalat" w:hAnsi="GHEA Grapalat"/>
        </w:rPr>
      </w:pPr>
    </w:p>
    <w:p w:rsidR="003B2F27" w:rsidRPr="00565EAA" w:rsidRDefault="003B2F27" w:rsidP="00D81E3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D81E3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D81E3E">
      <w:pPr>
        <w:widowControl w:val="0"/>
        <w:tabs>
          <w:tab w:val="left" w:pos="360"/>
          <w:tab w:val="left" w:pos="540"/>
          <w:tab w:val="left" w:pos="2250"/>
        </w:tabs>
        <w:jc w:val="center"/>
        <w:rPr>
          <w:rFonts w:ascii="GHEA Grapalat" w:hAnsi="GHEA Grapalat" w:cs="Sylfaen"/>
          <w:bCs/>
        </w:rPr>
      </w:pPr>
    </w:p>
    <w:p w:rsidR="003B2F27" w:rsidRPr="005A78CD" w:rsidRDefault="003B2F27" w:rsidP="00D81E3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D81E3E">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D81E3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D81E3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D81E3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D81E3E">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D81E3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D81E3E">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D81E3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D81E3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D81E3E">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D81E3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D81E3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D81E3E">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D81E3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D81E3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D81E3E">
            <w:pPr>
              <w:widowControl w:val="0"/>
              <w:rPr>
                <w:rFonts w:ascii="GHEA Grapalat" w:hAnsi="GHEA Grapalat" w:cs="Sylfaen"/>
              </w:rPr>
            </w:pPr>
          </w:p>
        </w:tc>
      </w:tr>
    </w:tbl>
    <w:p w:rsidR="003B2F27" w:rsidRPr="00AD29CE" w:rsidRDefault="003B2F27" w:rsidP="00D81E3E">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D81E3E">
      <w:pPr>
        <w:rPr>
          <w:rFonts w:ascii="GHEA Grapalat" w:hAnsi="GHEA Grapalat" w:cs="Sylfaen"/>
        </w:rPr>
      </w:pPr>
      <w:r>
        <w:rPr>
          <w:rFonts w:ascii="GHEA Grapalat" w:hAnsi="GHEA Grapalat" w:cs="Sylfaen"/>
        </w:rPr>
        <w:br w:type="page"/>
      </w:r>
    </w:p>
    <w:p w:rsidR="003B2F27" w:rsidRPr="00AD29CE" w:rsidRDefault="003B2F27" w:rsidP="00D81E3E">
      <w:pPr>
        <w:widowControl w:val="0"/>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D81E3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D81E3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D81E3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D81E3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D81E3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D81E3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D81E3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D81E3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D81E3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D81E3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D81E3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D81E3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D81E3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D81E3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D81E3E">
            <w:pPr>
              <w:widowControl w:val="0"/>
              <w:rPr>
                <w:rFonts w:ascii="GHEA Grapalat" w:hAnsi="GHEA Grapalat" w:cs="GHEA Grapalat"/>
                <w:color w:val="000000"/>
              </w:rPr>
            </w:pPr>
          </w:p>
        </w:tc>
      </w:tr>
    </w:tbl>
    <w:p w:rsidR="003B2F27" w:rsidRPr="00AD29CE" w:rsidRDefault="003B2F27" w:rsidP="00D81E3E">
      <w:pPr>
        <w:widowControl w:val="0"/>
        <w:ind w:left="-142" w:firstLine="142"/>
        <w:jc w:val="center"/>
        <w:rPr>
          <w:rFonts w:ascii="GHEA Grapalat" w:hAnsi="GHEA Grapalat" w:cs="Sylfaen"/>
          <w:b/>
        </w:rPr>
      </w:pPr>
    </w:p>
    <w:p w:rsidR="003B2F27" w:rsidRPr="00AD29CE" w:rsidRDefault="003B2F27" w:rsidP="00D81E3E">
      <w:pPr>
        <w:pStyle w:val="norm"/>
        <w:widowControl w:val="0"/>
        <w:spacing w:line="240" w:lineRule="auto"/>
        <w:ind w:firstLine="284"/>
        <w:jc w:val="center"/>
        <w:rPr>
          <w:rFonts w:ascii="GHEA Grapalat" w:hAnsi="GHEA Grapalat"/>
          <w:b/>
          <w:sz w:val="24"/>
          <w:szCs w:val="24"/>
        </w:rPr>
      </w:pPr>
    </w:p>
    <w:p w:rsidR="008D352C" w:rsidRDefault="008D352C"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4C36B5" w:rsidRDefault="004C36B5" w:rsidP="00D81E3E">
      <w:pPr>
        <w:widowControl w:val="0"/>
        <w:jc w:val="right"/>
        <w:rPr>
          <w:rFonts w:ascii="GHEA Grapalat" w:hAnsi="GHEA Grapalat"/>
          <w:i/>
        </w:rPr>
      </w:pPr>
    </w:p>
    <w:p w:rsidR="004C36B5" w:rsidRDefault="004C36B5" w:rsidP="00D81E3E">
      <w:pPr>
        <w:widowControl w:val="0"/>
        <w:jc w:val="right"/>
        <w:rPr>
          <w:rFonts w:ascii="GHEA Grapalat" w:hAnsi="GHEA Grapalat"/>
          <w:i/>
        </w:rPr>
      </w:pPr>
    </w:p>
    <w:p w:rsidR="004C36B5" w:rsidRDefault="004C36B5" w:rsidP="00D81E3E">
      <w:pPr>
        <w:widowControl w:val="0"/>
        <w:jc w:val="right"/>
        <w:rPr>
          <w:rFonts w:ascii="GHEA Grapalat" w:hAnsi="GHEA Grapalat"/>
          <w:i/>
        </w:rPr>
      </w:pPr>
    </w:p>
    <w:p w:rsidR="004C36B5" w:rsidRDefault="004C36B5" w:rsidP="00D81E3E">
      <w:pPr>
        <w:widowControl w:val="0"/>
        <w:jc w:val="right"/>
        <w:rPr>
          <w:rFonts w:ascii="GHEA Grapalat" w:hAnsi="GHEA Grapalat"/>
          <w:i/>
        </w:rPr>
      </w:pPr>
    </w:p>
    <w:p w:rsidR="004C36B5" w:rsidRDefault="004C36B5" w:rsidP="00D81E3E">
      <w:pPr>
        <w:widowControl w:val="0"/>
        <w:jc w:val="right"/>
        <w:rPr>
          <w:rFonts w:ascii="GHEA Grapalat" w:hAnsi="GHEA Grapalat"/>
          <w:i/>
        </w:rPr>
      </w:pPr>
    </w:p>
    <w:p w:rsidR="004C36B5" w:rsidRDefault="004C36B5" w:rsidP="00D81E3E">
      <w:pPr>
        <w:widowControl w:val="0"/>
        <w:jc w:val="right"/>
        <w:rPr>
          <w:rFonts w:ascii="GHEA Grapalat" w:hAnsi="GHEA Grapalat"/>
          <w:i/>
        </w:rPr>
      </w:pPr>
    </w:p>
    <w:p w:rsidR="004C36B5" w:rsidRDefault="004C36B5" w:rsidP="00D81E3E">
      <w:pPr>
        <w:widowControl w:val="0"/>
        <w:jc w:val="right"/>
        <w:rPr>
          <w:rFonts w:ascii="GHEA Grapalat" w:hAnsi="GHEA Grapalat"/>
          <w:i/>
        </w:rPr>
      </w:pPr>
    </w:p>
    <w:p w:rsidR="004C36B5" w:rsidRDefault="004C36B5" w:rsidP="00D81E3E">
      <w:pPr>
        <w:widowControl w:val="0"/>
        <w:jc w:val="right"/>
        <w:rPr>
          <w:rFonts w:ascii="GHEA Grapalat" w:hAnsi="GHEA Grapalat"/>
          <w:i/>
        </w:rPr>
      </w:pPr>
    </w:p>
    <w:p w:rsidR="004C36B5" w:rsidRDefault="004C36B5" w:rsidP="00D81E3E">
      <w:pPr>
        <w:widowControl w:val="0"/>
        <w:jc w:val="right"/>
        <w:rPr>
          <w:rFonts w:ascii="GHEA Grapalat" w:hAnsi="GHEA Grapalat"/>
          <w:i/>
        </w:rPr>
      </w:pPr>
    </w:p>
    <w:p w:rsidR="004C36B5" w:rsidRDefault="004C36B5" w:rsidP="00D81E3E">
      <w:pPr>
        <w:widowControl w:val="0"/>
        <w:jc w:val="right"/>
        <w:rPr>
          <w:rFonts w:ascii="GHEA Grapalat" w:hAnsi="GHEA Grapalat"/>
          <w:i/>
        </w:rPr>
      </w:pPr>
    </w:p>
    <w:p w:rsidR="004C36B5" w:rsidRDefault="004C36B5" w:rsidP="00D81E3E">
      <w:pPr>
        <w:widowControl w:val="0"/>
        <w:jc w:val="right"/>
        <w:rPr>
          <w:rFonts w:ascii="GHEA Grapalat" w:hAnsi="GHEA Grapalat"/>
          <w:i/>
        </w:rPr>
      </w:pPr>
    </w:p>
    <w:p w:rsidR="004C36B5" w:rsidRDefault="004C36B5" w:rsidP="00D81E3E">
      <w:pPr>
        <w:widowControl w:val="0"/>
        <w:jc w:val="right"/>
        <w:rPr>
          <w:rFonts w:ascii="GHEA Grapalat" w:hAnsi="GHEA Grapalat"/>
          <w:i/>
        </w:rPr>
      </w:pPr>
    </w:p>
    <w:p w:rsidR="004C36B5" w:rsidRDefault="004C36B5" w:rsidP="00D81E3E">
      <w:pPr>
        <w:widowControl w:val="0"/>
        <w:jc w:val="right"/>
        <w:rPr>
          <w:rFonts w:ascii="GHEA Grapalat" w:hAnsi="GHEA Grapalat"/>
          <w:i/>
        </w:rPr>
      </w:pPr>
    </w:p>
    <w:p w:rsidR="004C36B5" w:rsidRDefault="004C36B5" w:rsidP="00D81E3E">
      <w:pPr>
        <w:widowControl w:val="0"/>
        <w:jc w:val="right"/>
        <w:rPr>
          <w:rFonts w:ascii="GHEA Grapalat" w:hAnsi="GHEA Grapalat"/>
          <w:i/>
        </w:rPr>
      </w:pPr>
    </w:p>
    <w:p w:rsidR="004C36B5" w:rsidRDefault="004C36B5" w:rsidP="00D81E3E">
      <w:pPr>
        <w:widowControl w:val="0"/>
        <w:jc w:val="right"/>
        <w:rPr>
          <w:rFonts w:ascii="GHEA Grapalat" w:hAnsi="GHEA Grapalat"/>
          <w:i/>
        </w:rPr>
      </w:pPr>
    </w:p>
    <w:p w:rsidR="004C36B5" w:rsidRDefault="004C36B5" w:rsidP="00D81E3E">
      <w:pPr>
        <w:widowControl w:val="0"/>
        <w:jc w:val="right"/>
        <w:rPr>
          <w:rFonts w:ascii="GHEA Grapalat" w:hAnsi="GHEA Grapalat"/>
          <w:i/>
        </w:rPr>
      </w:pPr>
    </w:p>
    <w:p w:rsidR="004C36B5" w:rsidRDefault="004C36B5" w:rsidP="00D81E3E">
      <w:pPr>
        <w:widowControl w:val="0"/>
        <w:jc w:val="right"/>
        <w:rPr>
          <w:rFonts w:ascii="GHEA Grapalat" w:hAnsi="GHEA Grapalat"/>
          <w:i/>
        </w:rPr>
      </w:pPr>
    </w:p>
    <w:p w:rsidR="00CE3DEB" w:rsidRPr="00A33C34" w:rsidRDefault="00CE3DEB" w:rsidP="00D81E3E">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D81E3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D81E3E">
      <w:pPr>
        <w:jc w:val="center"/>
        <w:rPr>
          <w:rFonts w:ascii="GHEA Grapalat" w:hAnsi="GHEA Grapalat" w:cs="GHEA Grapalat"/>
        </w:rPr>
      </w:pPr>
    </w:p>
    <w:p w:rsidR="00CE3DEB" w:rsidRPr="00A33C34" w:rsidRDefault="00CE3DEB" w:rsidP="00D81E3E">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D81E3E">
      <w:pPr>
        <w:jc w:val="center"/>
        <w:rPr>
          <w:rFonts w:ascii="GHEA Grapalat" w:hAnsi="GHEA Grapalat" w:cs="GHEA Grapalat"/>
          <w:lang w:val="hy-AM"/>
        </w:rPr>
      </w:pPr>
    </w:p>
    <w:p w:rsidR="00CE3DEB" w:rsidRPr="00A33C34" w:rsidRDefault="00CE3DEB" w:rsidP="00D81E3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D81E3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D81E3E">
      <w:pPr>
        <w:rPr>
          <w:rFonts w:ascii="GHEA Grapalat" w:hAnsi="GHEA Grapalat"/>
          <w:vertAlign w:val="superscript"/>
          <w:lang w:val="es-ES"/>
        </w:rPr>
      </w:pPr>
    </w:p>
    <w:p w:rsidR="00CE3DEB" w:rsidRPr="00A33C34" w:rsidRDefault="00CE3DEB" w:rsidP="00D81E3E">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D81E3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D81E3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D81E3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D81E3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D81E3E">
      <w:pPr>
        <w:rPr>
          <w:rFonts w:ascii="GHEA Grapalat" w:hAnsi="GHEA Grapalat" w:cs="Sylfaen"/>
          <w:sz w:val="20"/>
          <w:szCs w:val="20"/>
          <w:lang w:val="es-ES"/>
        </w:rPr>
      </w:pPr>
    </w:p>
    <w:p w:rsidR="00CE3DEB" w:rsidRPr="00A33C34" w:rsidRDefault="00CE3DEB" w:rsidP="00D81E3E">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D81E3E">
      <w:pPr>
        <w:jc w:val="center"/>
        <w:rPr>
          <w:rFonts w:ascii="GHEA Grapalat" w:hAnsi="GHEA Grapalat" w:cs="GHEA Grapalat"/>
          <w:lang w:val="es-ES"/>
        </w:rPr>
      </w:pPr>
    </w:p>
    <w:p w:rsidR="00CE3DEB" w:rsidRPr="00A33C34" w:rsidRDefault="00CE3DEB" w:rsidP="00D81E3E">
      <w:pPr>
        <w:ind w:firstLine="709"/>
        <w:rPr>
          <w:lang w:val="es-ES"/>
        </w:rPr>
      </w:pPr>
    </w:p>
    <w:p w:rsidR="00CE3DEB" w:rsidRPr="00A33C34" w:rsidRDefault="00CE3DEB" w:rsidP="00D81E3E">
      <w:pPr>
        <w:ind w:firstLine="709"/>
        <w:rPr>
          <w:lang w:val="es-ES"/>
        </w:rPr>
      </w:pPr>
    </w:p>
    <w:p w:rsidR="00CE3DEB" w:rsidRPr="00A33C34" w:rsidRDefault="00CE3DEB" w:rsidP="00D81E3E">
      <w:pPr>
        <w:ind w:firstLine="709"/>
        <w:rPr>
          <w:lang w:val="es-ES"/>
        </w:rPr>
      </w:pPr>
    </w:p>
    <w:p w:rsidR="00CE3DEB" w:rsidRPr="00A33C34" w:rsidRDefault="00CE3DEB" w:rsidP="00D81E3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D81E3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D81E3E">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D81E3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D81E3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D81E3E">
      <w:pPr>
        <w:jc w:val="center"/>
        <w:rPr>
          <w:rFonts w:ascii="GHEA Grapalat" w:hAnsi="GHEA Grapalat" w:cs="Sylfaen"/>
          <w:sz w:val="16"/>
          <w:szCs w:val="16"/>
          <w:lang w:val="es-ES"/>
        </w:rPr>
      </w:pPr>
    </w:p>
    <w:p w:rsidR="00CE3DEB" w:rsidRPr="00A33C34" w:rsidRDefault="00CE3DEB" w:rsidP="00D81E3E">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D81E3E">
      <w:pPr>
        <w:widowControl w:val="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5785" w:rsidRDefault="00915785">
      <w:r>
        <w:separator/>
      </w:r>
    </w:p>
  </w:endnote>
  <w:endnote w:type="continuationSeparator" w:id="0">
    <w:p w:rsidR="00915785" w:rsidRDefault="0091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1950196"/>
      <w:docPartObj>
        <w:docPartGallery w:val="Page Numbers (Bottom of Page)"/>
        <w:docPartUnique/>
      </w:docPartObj>
    </w:sdtPr>
    <w:sdtEndPr>
      <w:rPr>
        <w:rFonts w:ascii="GHEA Grapalat" w:hAnsi="GHEA Grapalat"/>
        <w:sz w:val="24"/>
        <w:szCs w:val="24"/>
      </w:rPr>
    </w:sdtEndPr>
    <w:sdtContent>
      <w:p w:rsidR="00CA0060" w:rsidRPr="00305BEC" w:rsidRDefault="00CA00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5785" w:rsidRDefault="00915785">
      <w:r>
        <w:separator/>
      </w:r>
    </w:p>
  </w:footnote>
  <w:footnote w:type="continuationSeparator" w:id="0">
    <w:p w:rsidR="00915785" w:rsidRDefault="00915785">
      <w:r>
        <w:continuationSeparator/>
      </w:r>
    </w:p>
  </w:footnote>
  <w:footnote w:id="1">
    <w:p w:rsidR="00CA0060" w:rsidRPr="00BB4A73" w:rsidRDefault="00CA0060">
      <w:pPr>
        <w:pStyle w:val="FootnoteText"/>
        <w:rPr>
          <w:sz w:val="12"/>
          <w:szCs w:val="12"/>
        </w:rPr>
      </w:pPr>
      <w:r w:rsidRPr="00BB4A73">
        <w:rPr>
          <w:rStyle w:val="FootnoteReference"/>
          <w:sz w:val="12"/>
          <w:szCs w:val="12"/>
        </w:rPr>
        <w:t>14</w:t>
      </w:r>
      <w:r w:rsidRPr="00BB4A73">
        <w:rPr>
          <w:sz w:val="12"/>
          <w:szCs w:val="12"/>
        </w:rPr>
        <w:t xml:space="preserve"> </w:t>
      </w:r>
      <w:r w:rsidRPr="00BB4A73">
        <w:rPr>
          <w:rFonts w:ascii="GHEA Grapalat" w:hAnsi="GHEA Grapalat"/>
          <w:i/>
          <w:sz w:val="12"/>
          <w:szCs w:val="12"/>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CA0060" w:rsidRDefault="00CA0060" w:rsidP="006B3E56">
      <w:pPr>
        <w:jc w:val="both"/>
      </w:pPr>
    </w:p>
    <w:p w:rsidR="00CA0060" w:rsidRDefault="00CA0060"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CA0060" w:rsidRPr="00503980" w:rsidRDefault="00CA0060"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CA0060" w:rsidRPr="003905B4" w:rsidRDefault="00CA0060"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CA0060" w:rsidRPr="008D64EE" w:rsidRDefault="00CA0060" w:rsidP="006B3E56">
      <w:pPr>
        <w:pStyle w:val="FootnoteText"/>
        <w:rPr>
          <w:rFonts w:asciiTheme="minorHAnsi" w:hAnsiTheme="minorHAnsi"/>
        </w:rPr>
      </w:pPr>
    </w:p>
  </w:footnote>
  <w:footnote w:id="3">
    <w:p w:rsidR="00CA0060" w:rsidRPr="00DC619D" w:rsidRDefault="00CA00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rsidR="00CA0060" w:rsidRPr="00D3436F" w:rsidRDefault="00CA00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CA0060" w:rsidRPr="00D3436F" w:rsidRDefault="00CA0060">
      <w:pPr>
        <w:pStyle w:val="FootnoteText"/>
        <w:rPr>
          <w:lang w:val="es-ES"/>
        </w:rPr>
      </w:pPr>
    </w:p>
  </w:footnote>
  <w:footnote w:id="5">
    <w:p w:rsidR="00CA0060" w:rsidRPr="008842CE" w:rsidRDefault="00CA0060" w:rsidP="003D2FE2">
      <w:pPr>
        <w:pStyle w:val="FootnoteText"/>
        <w:jc w:val="both"/>
      </w:pPr>
    </w:p>
  </w:footnote>
  <w:footnote w:id="6">
    <w:p w:rsidR="0097110B" w:rsidRDefault="0097110B" w:rsidP="0097110B">
      <w:pPr>
        <w:pStyle w:val="FootnoteText"/>
        <w:jc w:val="both"/>
        <w:rPr>
          <w:rFonts w:ascii="GHEA Grapalat" w:hAnsi="GHEA Grapalat"/>
          <w:sz w:val="12"/>
          <w:szCs w:val="12"/>
        </w:rPr>
      </w:pPr>
      <w:r>
        <w:rPr>
          <w:rStyle w:val="FootnoteReference"/>
          <w:sz w:val="12"/>
          <w:szCs w:val="12"/>
        </w:rPr>
        <w:t>17</w:t>
      </w:r>
      <w:r>
        <w:rPr>
          <w:rFonts w:ascii="GHEA Grapalat" w:hAnsi="GHEA Grapalat"/>
          <w:sz w:val="12"/>
          <w:szCs w:val="12"/>
        </w:rPr>
        <w:t xml:space="preserve"> </w:t>
      </w:r>
      <w:r>
        <w:rPr>
          <w:rFonts w:ascii="GHEA Grapalat" w:hAnsi="GHEA Grapalat"/>
          <w:i/>
          <w:sz w:val="12"/>
          <w:szCs w:val="12"/>
        </w:rPr>
        <w:t>Если ценовое предложение представлено Исполнителем без НДС, то при заключении договора слова "включая НДС" исключаются.</w:t>
      </w:r>
    </w:p>
  </w:footnote>
  <w:footnote w:id="7">
    <w:p w:rsidR="00CA0060" w:rsidRPr="00385758" w:rsidRDefault="00CA0060" w:rsidP="003B2F27">
      <w:pPr>
        <w:pStyle w:val="FootnoteText"/>
        <w:jc w:val="both"/>
        <w:rPr>
          <w:rFonts w:ascii="GHEA Grapalat" w:hAnsi="GHEA Grapalat"/>
          <w:sz w:val="10"/>
          <w:szCs w:val="10"/>
        </w:rPr>
      </w:pPr>
      <w:r w:rsidRPr="00385758">
        <w:rPr>
          <w:rStyle w:val="FootnoteReference"/>
          <w:sz w:val="10"/>
          <w:szCs w:val="10"/>
        </w:rPr>
        <w:t>23</w:t>
      </w:r>
      <w:r w:rsidRPr="00385758">
        <w:rPr>
          <w:rFonts w:ascii="GHEA Grapalat" w:hAnsi="GHEA Grapalat"/>
          <w:sz w:val="10"/>
          <w:szCs w:val="10"/>
        </w:rPr>
        <w:t xml:space="preserve"> </w:t>
      </w:r>
      <w:r w:rsidRPr="00385758">
        <w:rPr>
          <w:rFonts w:ascii="GHEA Grapalat" w:hAnsi="GHEA Grapalat"/>
          <w:i/>
          <w:sz w:val="10"/>
          <w:szCs w:val="10"/>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CA0060" w:rsidRPr="00CA2754" w:rsidRDefault="00CA0060" w:rsidP="00FD42B5">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A0060" w:rsidRPr="00CA2754" w:rsidRDefault="00CA0060" w:rsidP="00FD42B5">
      <w:pPr>
        <w:pStyle w:val="FootnoteText"/>
        <w:jc w:val="both"/>
        <w:rPr>
          <w:sz w:val="2"/>
          <w:szCs w:val="2"/>
        </w:rPr>
      </w:pPr>
    </w:p>
  </w:footnote>
  <w:footnote w:id="9">
    <w:p w:rsidR="00CA0060" w:rsidRPr="00CA2754" w:rsidRDefault="00CA0060" w:rsidP="00FD42B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F6344"/>
    <w:multiLevelType w:val="hybridMultilevel"/>
    <w:tmpl w:val="038C711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57B60"/>
    <w:multiLevelType w:val="hybridMultilevel"/>
    <w:tmpl w:val="A8265D3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C84CD4"/>
    <w:multiLevelType w:val="hybridMultilevel"/>
    <w:tmpl w:val="EECA82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1"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392375"/>
    <w:multiLevelType w:val="hybridMultilevel"/>
    <w:tmpl w:val="EE84CF40"/>
    <w:lvl w:ilvl="0" w:tplc="0409000B">
      <w:start w:val="1"/>
      <w:numFmt w:val="bullet"/>
      <w:lvlText w:val=""/>
      <w:lvlJc w:val="left"/>
      <w:pPr>
        <w:ind w:left="795" w:hanging="360"/>
      </w:pPr>
      <w:rPr>
        <w:rFonts w:ascii="Wingdings" w:hAnsi="Wingdings"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7"/>
  </w:num>
  <w:num w:numId="11">
    <w:abstractNumId w:val="10"/>
  </w:num>
  <w:num w:numId="12">
    <w:abstractNumId w:val="32"/>
  </w:num>
  <w:num w:numId="13">
    <w:abstractNumId w:val="30"/>
  </w:num>
  <w:num w:numId="14">
    <w:abstractNumId w:val="14"/>
  </w:num>
  <w:num w:numId="15">
    <w:abstractNumId w:val="31"/>
  </w:num>
  <w:num w:numId="16">
    <w:abstractNumId w:val="15"/>
  </w:num>
  <w:num w:numId="17">
    <w:abstractNumId w:val="8"/>
  </w:num>
  <w:num w:numId="18">
    <w:abstractNumId w:val="1"/>
  </w:num>
  <w:num w:numId="19">
    <w:abstractNumId w:val="17"/>
  </w:num>
  <w:num w:numId="20">
    <w:abstractNumId w:val="17"/>
  </w:num>
  <w:num w:numId="21">
    <w:abstractNumId w:val="20"/>
  </w:num>
  <w:num w:numId="22">
    <w:abstractNumId w:val="24"/>
  </w:num>
  <w:num w:numId="23">
    <w:abstractNumId w:val="9"/>
  </w:num>
  <w:num w:numId="24">
    <w:abstractNumId w:val="20"/>
  </w:num>
  <w:num w:numId="25">
    <w:abstractNumId w:val="13"/>
  </w:num>
  <w:num w:numId="26">
    <w:abstractNumId w:val="6"/>
  </w:num>
  <w:num w:numId="27">
    <w:abstractNumId w:val="5"/>
  </w:num>
  <w:num w:numId="28">
    <w:abstractNumId w:val="0"/>
  </w:num>
  <w:num w:numId="29">
    <w:abstractNumId w:val="11"/>
  </w:num>
  <w:num w:numId="30">
    <w:abstractNumId w:val="28"/>
  </w:num>
  <w:num w:numId="31">
    <w:abstractNumId w:val="25"/>
  </w:num>
  <w:num w:numId="32">
    <w:abstractNumId w:val="26"/>
  </w:num>
  <w:num w:numId="33">
    <w:abstractNumId w:val="21"/>
  </w:num>
  <w:num w:numId="34">
    <w:abstractNumId w:val="3"/>
  </w:num>
  <w:num w:numId="35">
    <w:abstractNumId w:val="2"/>
  </w:num>
  <w:num w:numId="36">
    <w:abstractNumId w:val="29"/>
  </w:num>
  <w:num w:numId="37">
    <w:abstractNumId w:val="4"/>
  </w:num>
  <w:num w:numId="3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6CE9"/>
    <w:rsid w:val="00057264"/>
    <w:rsid w:val="000604CF"/>
    <w:rsid w:val="000608F6"/>
    <w:rsid w:val="00060FB1"/>
    <w:rsid w:val="00061153"/>
    <w:rsid w:val="000612B9"/>
    <w:rsid w:val="0006220B"/>
    <w:rsid w:val="000622AC"/>
    <w:rsid w:val="000625CE"/>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6A41"/>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2B1"/>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4063"/>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6344"/>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668"/>
    <w:rsid w:val="002A3785"/>
    <w:rsid w:val="002A3FC1"/>
    <w:rsid w:val="002A464D"/>
    <w:rsid w:val="002A4BE0"/>
    <w:rsid w:val="002A665D"/>
    <w:rsid w:val="002A7380"/>
    <w:rsid w:val="002A76C6"/>
    <w:rsid w:val="002A7A40"/>
    <w:rsid w:val="002B0631"/>
    <w:rsid w:val="002B0AEA"/>
    <w:rsid w:val="002B103D"/>
    <w:rsid w:val="002B121D"/>
    <w:rsid w:val="002B155B"/>
    <w:rsid w:val="002B175A"/>
    <w:rsid w:val="002B179B"/>
    <w:rsid w:val="002B1ABE"/>
    <w:rsid w:val="002B2473"/>
    <w:rsid w:val="002B24A4"/>
    <w:rsid w:val="002B24E8"/>
    <w:rsid w:val="002B2DF0"/>
    <w:rsid w:val="002B32D6"/>
    <w:rsid w:val="002B36B3"/>
    <w:rsid w:val="002B372D"/>
    <w:rsid w:val="002B3E53"/>
    <w:rsid w:val="002B486B"/>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4E40"/>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1F22"/>
    <w:rsid w:val="0034272D"/>
    <w:rsid w:val="003427DF"/>
    <w:rsid w:val="003428A3"/>
    <w:rsid w:val="003436A5"/>
    <w:rsid w:val="003442B9"/>
    <w:rsid w:val="003445FF"/>
    <w:rsid w:val="00344E49"/>
    <w:rsid w:val="00345909"/>
    <w:rsid w:val="003468B8"/>
    <w:rsid w:val="00347499"/>
    <w:rsid w:val="003475E1"/>
    <w:rsid w:val="0034777A"/>
    <w:rsid w:val="003500D1"/>
    <w:rsid w:val="00350210"/>
    <w:rsid w:val="00350E2B"/>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8C6"/>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758"/>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58C"/>
    <w:rsid w:val="003F087D"/>
    <w:rsid w:val="003F1048"/>
    <w:rsid w:val="003F1A1C"/>
    <w:rsid w:val="003F1EEA"/>
    <w:rsid w:val="003F208A"/>
    <w:rsid w:val="003F264A"/>
    <w:rsid w:val="003F28E4"/>
    <w:rsid w:val="003F300B"/>
    <w:rsid w:val="003F4583"/>
    <w:rsid w:val="003F4AB1"/>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980"/>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9EC"/>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825"/>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6B5"/>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5AC2"/>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330"/>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A7D01"/>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0932"/>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3721"/>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56B"/>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8A1"/>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92E"/>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839"/>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E70DD"/>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914"/>
    <w:rsid w:val="00842CDF"/>
    <w:rsid w:val="0084343E"/>
    <w:rsid w:val="008435A4"/>
    <w:rsid w:val="008435DB"/>
    <w:rsid w:val="00843892"/>
    <w:rsid w:val="00844434"/>
    <w:rsid w:val="008457F4"/>
    <w:rsid w:val="00845AA5"/>
    <w:rsid w:val="00845AFE"/>
    <w:rsid w:val="008463FB"/>
    <w:rsid w:val="008469C7"/>
    <w:rsid w:val="00846DCF"/>
    <w:rsid w:val="00847EB9"/>
    <w:rsid w:val="0085044C"/>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8E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3861"/>
    <w:rsid w:val="008D4137"/>
    <w:rsid w:val="008D4370"/>
    <w:rsid w:val="008D4741"/>
    <w:rsid w:val="008D493D"/>
    <w:rsid w:val="008D4CF2"/>
    <w:rsid w:val="008D5016"/>
    <w:rsid w:val="008D5704"/>
    <w:rsid w:val="008D5808"/>
    <w:rsid w:val="008D64EE"/>
    <w:rsid w:val="008D68DB"/>
    <w:rsid w:val="008D6A46"/>
    <w:rsid w:val="008D77B2"/>
    <w:rsid w:val="008D7FF8"/>
    <w:rsid w:val="008E00F2"/>
    <w:rsid w:val="008E0606"/>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785"/>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10B"/>
    <w:rsid w:val="00971CAE"/>
    <w:rsid w:val="00971E27"/>
    <w:rsid w:val="00971F12"/>
    <w:rsid w:val="00971F4A"/>
    <w:rsid w:val="009729DE"/>
    <w:rsid w:val="00972A99"/>
    <w:rsid w:val="00972C1A"/>
    <w:rsid w:val="009732B6"/>
    <w:rsid w:val="00973601"/>
    <w:rsid w:val="0097362A"/>
    <w:rsid w:val="00973BAB"/>
    <w:rsid w:val="00973FB1"/>
    <w:rsid w:val="0097427A"/>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43B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1F69"/>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35CB"/>
    <w:rsid w:val="00AD522C"/>
    <w:rsid w:val="00AD7B20"/>
    <w:rsid w:val="00AE00B8"/>
    <w:rsid w:val="00AE023B"/>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D17"/>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AB0"/>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4489"/>
    <w:rsid w:val="00BA632C"/>
    <w:rsid w:val="00BA6E63"/>
    <w:rsid w:val="00BA7128"/>
    <w:rsid w:val="00BA7A1C"/>
    <w:rsid w:val="00BB08AC"/>
    <w:rsid w:val="00BB1BFD"/>
    <w:rsid w:val="00BB1C9B"/>
    <w:rsid w:val="00BB2C46"/>
    <w:rsid w:val="00BB3575"/>
    <w:rsid w:val="00BB4442"/>
    <w:rsid w:val="00BB444E"/>
    <w:rsid w:val="00BB4A73"/>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392"/>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2037"/>
    <w:rsid w:val="00C9357A"/>
    <w:rsid w:val="00C94323"/>
    <w:rsid w:val="00C945C4"/>
    <w:rsid w:val="00C9574C"/>
    <w:rsid w:val="00C970BB"/>
    <w:rsid w:val="00C978AF"/>
    <w:rsid w:val="00CA0015"/>
    <w:rsid w:val="00CA0060"/>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1E3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070"/>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1FF8"/>
    <w:rsid w:val="00E92272"/>
    <w:rsid w:val="00E92BAA"/>
    <w:rsid w:val="00E93CA2"/>
    <w:rsid w:val="00E94D7F"/>
    <w:rsid w:val="00E95645"/>
    <w:rsid w:val="00E95CE6"/>
    <w:rsid w:val="00E95E47"/>
    <w:rsid w:val="00E96851"/>
    <w:rsid w:val="00E968BE"/>
    <w:rsid w:val="00E969ED"/>
    <w:rsid w:val="00E96B46"/>
    <w:rsid w:val="00E9746B"/>
    <w:rsid w:val="00EA0478"/>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30D"/>
    <w:rsid w:val="00F4395E"/>
    <w:rsid w:val="00F43A66"/>
    <w:rsid w:val="00F43B50"/>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254"/>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2B5"/>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1F6EE"/>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customStyle="1" w:styleId="font-claude-response-body">
    <w:name w:val="font-claude-response-body"/>
    <w:basedOn w:val="Normal"/>
    <w:rsid w:val="002B486B"/>
    <w:pPr>
      <w:spacing w:before="100" w:beforeAutospacing="1" w:after="100" w:afterAutospacing="1"/>
    </w:pPr>
    <w:rPr>
      <w:lang w:val="en-US" w:eastAsia="en-US" w:bidi="ar-SA"/>
    </w:rPr>
  </w:style>
  <w:style w:type="paragraph" w:customStyle="1" w:styleId="paragraph">
    <w:name w:val="paragraph"/>
    <w:basedOn w:val="Normal"/>
    <w:rsid w:val="003F058C"/>
    <w:pPr>
      <w:spacing w:before="100" w:beforeAutospacing="1" w:after="100" w:afterAutospacing="1"/>
    </w:pPr>
    <w:rPr>
      <w:lang w:val="en-US" w:eastAsia="en-US" w:bidi="ar-SA"/>
    </w:rPr>
  </w:style>
  <w:style w:type="character" w:customStyle="1" w:styleId="normaltextrun">
    <w:name w:val="normaltextrun"/>
    <w:rsid w:val="003F05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716306">
      <w:bodyDiv w:val="1"/>
      <w:marLeft w:val="0"/>
      <w:marRight w:val="0"/>
      <w:marTop w:val="0"/>
      <w:marBottom w:val="0"/>
      <w:divBdr>
        <w:top w:val="none" w:sz="0" w:space="0" w:color="auto"/>
        <w:left w:val="none" w:sz="0" w:space="0" w:color="auto"/>
        <w:bottom w:val="none" w:sz="0" w:space="0" w:color="auto"/>
        <w:right w:val="none" w:sz="0" w:space="0" w:color="auto"/>
      </w:divBdr>
    </w:div>
    <w:div w:id="2261137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267696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9131775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48004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3152948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424077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azgayin-gradar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F4DFB-0B42-45F5-B7E2-DA9B31755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2478</TotalTime>
  <Pages>76</Pages>
  <Words>18185</Words>
  <Characters>131227</Characters>
  <Application>Microsoft Office Word</Application>
  <DocSecurity>0</DocSecurity>
  <Lines>1093</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149114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Ghazaryan Hayk</cp:lastModifiedBy>
  <cp:revision>1720</cp:revision>
  <cp:lastPrinted>2018-02-16T07:12:00Z</cp:lastPrinted>
  <dcterms:created xsi:type="dcterms:W3CDTF">2019-10-28T07:04:00Z</dcterms:created>
  <dcterms:modified xsi:type="dcterms:W3CDTF">2026-05-06T12:18:00Z</dcterms:modified>
</cp:coreProperties>
</file>